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71E5F" w14:textId="20D1A02E" w:rsidR="00312BBF" w:rsidRDefault="00312BBF" w:rsidP="00312BBF">
      <w:pPr>
        <w:tabs>
          <w:tab w:val="right" w:pos="9638"/>
        </w:tabs>
        <w:rPr>
          <w:rFonts w:ascii="Arial" w:hAnsi="Arial" w:cs="Arial"/>
          <w:b/>
          <w:sz w:val="24"/>
        </w:rPr>
      </w:pPr>
      <w:r>
        <w:rPr>
          <w:rFonts w:ascii="Arial" w:hAnsi="Arial" w:cs="Arial"/>
          <w:b/>
          <w:sz w:val="24"/>
        </w:rPr>
        <w:t>TSG SA Meeting #SP-9</w:t>
      </w:r>
      <w:r w:rsidR="00E23AE1">
        <w:rPr>
          <w:rFonts w:ascii="Arial" w:hAnsi="Arial" w:cs="Arial"/>
          <w:b/>
          <w:sz w:val="24"/>
        </w:rPr>
        <w:t>9</w:t>
      </w:r>
      <w:r>
        <w:rPr>
          <w:rFonts w:ascii="Arial" w:hAnsi="Arial" w:cs="Arial"/>
          <w:b/>
          <w:sz w:val="24"/>
        </w:rPr>
        <w:tab/>
      </w:r>
      <w:bookmarkStart w:id="0" w:name="_GoBack"/>
      <w:r>
        <w:rPr>
          <w:rFonts w:ascii="Arial" w:hAnsi="Arial" w:cs="Arial"/>
          <w:b/>
          <w:sz w:val="24"/>
        </w:rPr>
        <w:t>SP-</w:t>
      </w:r>
      <w:r w:rsidR="00F7026D" w:rsidRPr="00F7026D">
        <w:rPr>
          <w:rFonts w:ascii="Arial" w:hAnsi="Arial" w:cs="Arial"/>
          <w:b/>
          <w:sz w:val="24"/>
        </w:rPr>
        <w:t>230163</w:t>
      </w:r>
      <w:bookmarkEnd w:id="0"/>
    </w:p>
    <w:p w14:paraId="57F527A8" w14:textId="33A16EBB" w:rsidR="00312BBF" w:rsidRDefault="00F76A8A" w:rsidP="00312BBF">
      <w:pPr>
        <w:pBdr>
          <w:bottom w:val="single" w:sz="6" w:space="0" w:color="auto"/>
        </w:pBdr>
        <w:tabs>
          <w:tab w:val="right" w:pos="9638"/>
        </w:tabs>
        <w:rPr>
          <w:rFonts w:ascii="Arial" w:hAnsi="Arial" w:cs="Arial"/>
          <w:b/>
          <w:sz w:val="24"/>
        </w:rPr>
      </w:pPr>
      <w:r>
        <w:rPr>
          <w:rFonts w:ascii="Arial" w:hAnsi="Arial" w:cs="Arial"/>
          <w:b/>
          <w:sz w:val="24"/>
        </w:rPr>
        <w:t>2</w:t>
      </w:r>
      <w:r w:rsidR="00312BBF">
        <w:rPr>
          <w:rFonts w:ascii="Arial" w:hAnsi="Arial" w:cs="Arial"/>
          <w:b/>
          <w:sz w:val="24"/>
        </w:rPr>
        <w:t xml:space="preserve">1 - </w:t>
      </w:r>
      <w:r>
        <w:rPr>
          <w:rFonts w:ascii="Arial" w:hAnsi="Arial" w:cs="Arial"/>
          <w:b/>
          <w:sz w:val="24"/>
        </w:rPr>
        <w:t>24</w:t>
      </w:r>
      <w:r w:rsidR="00312BBF">
        <w:rPr>
          <w:rFonts w:ascii="Arial" w:hAnsi="Arial" w:cs="Arial"/>
          <w:b/>
          <w:sz w:val="24"/>
        </w:rPr>
        <w:t xml:space="preserve"> </w:t>
      </w:r>
      <w:r w:rsidRPr="00F76A8A">
        <w:rPr>
          <w:rFonts w:ascii="Arial" w:hAnsi="Arial" w:cs="Arial"/>
          <w:b/>
          <w:sz w:val="24"/>
        </w:rPr>
        <w:t>Mar</w:t>
      </w:r>
      <w:r>
        <w:rPr>
          <w:rFonts w:ascii="Arial" w:hAnsi="Arial" w:cs="Arial"/>
          <w:b/>
          <w:sz w:val="24"/>
        </w:rPr>
        <w:t>ch</w:t>
      </w:r>
      <w:r w:rsidRPr="00F76A8A">
        <w:rPr>
          <w:rFonts w:ascii="Arial" w:hAnsi="Arial" w:cs="Arial"/>
          <w:b/>
          <w:sz w:val="24"/>
        </w:rPr>
        <w:t xml:space="preserve"> 2023</w:t>
      </w:r>
      <w:r w:rsidR="00312BBF">
        <w:rPr>
          <w:rFonts w:ascii="Arial" w:hAnsi="Arial" w:cs="Arial"/>
          <w:b/>
          <w:sz w:val="24"/>
        </w:rPr>
        <w:t xml:space="preserve">, </w:t>
      </w:r>
      <w:r w:rsidR="00E23AE1" w:rsidRPr="00E23AE1">
        <w:rPr>
          <w:rFonts w:ascii="Arial" w:hAnsi="Arial" w:cs="Arial"/>
          <w:b/>
          <w:sz w:val="24"/>
        </w:rPr>
        <w:t xml:space="preserve">Rotterdam, </w:t>
      </w:r>
      <w:r w:rsidR="00C6213C" w:rsidRPr="00C6213C">
        <w:rPr>
          <w:rFonts w:ascii="Arial" w:hAnsi="Arial" w:cs="Arial"/>
          <w:b/>
          <w:sz w:val="24"/>
        </w:rPr>
        <w:t>Netherlands</w:t>
      </w:r>
    </w:p>
    <w:p w14:paraId="72FF4FB0" w14:textId="20391565" w:rsidR="00312BBF" w:rsidRPr="00414AB9" w:rsidRDefault="00312BBF" w:rsidP="00312BB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r>
      <w:r w:rsidR="00E23AE1">
        <w:rPr>
          <w:rFonts w:ascii="Arial" w:eastAsia="Batang" w:hAnsi="Arial" w:cs="Arial"/>
          <w:b/>
          <w:sz w:val="24"/>
          <w:lang w:eastAsia="zh-CN"/>
        </w:rPr>
        <w:t>vivo</w:t>
      </w:r>
    </w:p>
    <w:p w14:paraId="47A11636" w14:textId="12026129" w:rsidR="00312BBF" w:rsidRPr="00414AB9" w:rsidRDefault="00312BBF" w:rsidP="00312BB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sidR="00F7026D" w:rsidRPr="00F7026D">
        <w:rPr>
          <w:rFonts w:ascii="Arial" w:eastAsia="Batang" w:hAnsi="Arial" w:cs="Arial"/>
          <w:b/>
          <w:sz w:val="24"/>
          <w:lang w:eastAsia="zh-CN"/>
        </w:rPr>
        <w:t>Revised WID: Personal IoT Networks</w:t>
      </w:r>
    </w:p>
    <w:p w14:paraId="09DDF874" w14:textId="77777777" w:rsidR="00312BBF" w:rsidRPr="00E23AE1" w:rsidRDefault="00312BBF" w:rsidP="00312BBF">
      <w:pPr>
        <w:tabs>
          <w:tab w:val="left" w:pos="2127"/>
        </w:tabs>
        <w:spacing w:after="0"/>
        <w:ind w:left="2126" w:hanging="2126"/>
        <w:jc w:val="both"/>
        <w:outlineLvl w:val="0"/>
        <w:rPr>
          <w:rFonts w:ascii="Arial" w:eastAsia="Batang" w:hAnsi="Arial" w:cs="Arial"/>
          <w:b/>
          <w:sz w:val="24"/>
          <w:lang w:eastAsia="zh-CN"/>
        </w:rPr>
      </w:pPr>
    </w:p>
    <w:p w14:paraId="23911DA9" w14:textId="3661D47F" w:rsidR="00312BBF" w:rsidRDefault="00312BBF" w:rsidP="00312BB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3</w:t>
      </w:r>
    </w:p>
    <w:p w14:paraId="112B939F" w14:textId="77777777" w:rsidR="00312BBF" w:rsidRPr="00414AB9" w:rsidRDefault="00312BBF" w:rsidP="00312BBF">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7BCF4F18" w14:textId="3BB35339" w:rsidR="00977A9C" w:rsidRDefault="00977A9C" w:rsidP="00977A9C">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BF6B01">
        <w:rPr>
          <w:rFonts w:ascii="Arial" w:hAnsi="Arial" w:cs="Arial"/>
          <w:b/>
          <w:sz w:val="24"/>
        </w:rPr>
        <w:t>SP-221343</w:t>
      </w:r>
    </w:p>
    <w:p w14:paraId="5B1A463A" w14:textId="229A435C" w:rsidR="00977A9C" w:rsidRDefault="00977A9C" w:rsidP="00977A9C">
      <w:pPr>
        <w:pBdr>
          <w:bottom w:val="single" w:sz="6" w:space="0" w:color="auto"/>
        </w:pBdr>
        <w:tabs>
          <w:tab w:val="right" w:pos="9638"/>
        </w:tabs>
        <w:rPr>
          <w:rFonts w:ascii="Arial" w:hAnsi="Arial" w:cs="Arial"/>
          <w:b/>
          <w:sz w:val="24"/>
        </w:rPr>
      </w:pPr>
      <w:r>
        <w:rPr>
          <w:rFonts w:ascii="Arial" w:hAnsi="Arial" w:cs="Arial"/>
          <w:b/>
          <w:sz w:val="24"/>
        </w:rPr>
        <w:t>13 - 19 December 202</w:t>
      </w:r>
      <w:r w:rsidR="00C90436">
        <w:rPr>
          <w:rFonts w:ascii="Arial" w:hAnsi="Arial" w:cs="Arial"/>
          <w:b/>
          <w:sz w:val="24"/>
        </w:rPr>
        <w:t>2</w:t>
      </w:r>
      <w:r>
        <w:rPr>
          <w:rFonts w:ascii="Arial" w:hAnsi="Arial" w:cs="Arial"/>
          <w:b/>
          <w:sz w:val="24"/>
        </w:rPr>
        <w:t>, Electronic meeting</w:t>
      </w:r>
    </w:p>
    <w:p w14:paraId="1A04F850"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BB6D55A"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Personal IoT Networks</w:t>
      </w:r>
    </w:p>
    <w:p w14:paraId="4023B1B1"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p>
    <w:p w14:paraId="34649E88" w14:textId="77777777" w:rsidR="00977A9C"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32288F9" w14:textId="77777777" w:rsidR="00977A9C" w:rsidRPr="00414AB9" w:rsidRDefault="00977A9C" w:rsidP="00977A9C">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2EED6976" w14:textId="77777777" w:rsidR="00977A9C" w:rsidRPr="00037655" w:rsidRDefault="00977A9C" w:rsidP="00977A9C">
      <w:pPr>
        <w:pStyle w:val="CRCoverPage"/>
        <w:tabs>
          <w:tab w:val="right" w:pos="9638"/>
        </w:tabs>
        <w:spacing w:after="0"/>
        <w:outlineLvl w:val="0"/>
        <w:rPr>
          <w:b/>
          <w:noProof/>
        </w:rPr>
      </w:pPr>
      <w:r w:rsidRPr="00037655">
        <w:rPr>
          <w:b/>
          <w:noProof/>
        </w:rPr>
        <w:t>3GPP SA WG2 Meeting #153E</w:t>
      </w:r>
      <w:r w:rsidRPr="00037655">
        <w:rPr>
          <w:b/>
          <w:noProof/>
        </w:rPr>
        <w:tab/>
        <w:t>S2-2209989</w:t>
      </w:r>
    </w:p>
    <w:p w14:paraId="64F3A5C3" w14:textId="77777777" w:rsidR="00977A9C" w:rsidRPr="00037655" w:rsidRDefault="00977A9C" w:rsidP="00977A9C">
      <w:pPr>
        <w:pStyle w:val="CRCoverPage"/>
        <w:pBdr>
          <w:bottom w:val="single" w:sz="6" w:space="0" w:color="auto"/>
        </w:pBdr>
        <w:tabs>
          <w:tab w:val="right" w:pos="9638"/>
        </w:tabs>
        <w:spacing w:after="0"/>
        <w:outlineLvl w:val="0"/>
        <w:rPr>
          <w:b/>
          <w:noProof/>
        </w:rPr>
      </w:pPr>
      <w:r w:rsidRPr="00037655">
        <w:rPr>
          <w:b/>
          <w:noProof/>
        </w:rPr>
        <w:t xml:space="preserve">Electronic meeting, </w:t>
      </w:r>
      <w:r w:rsidRPr="00037655">
        <w:rPr>
          <w:rFonts w:cs="Arial"/>
          <w:b/>
          <w:bCs/>
        </w:rPr>
        <w:t>10</w:t>
      </w:r>
      <w:r w:rsidRPr="00037655">
        <w:rPr>
          <w:rFonts w:cs="Arial"/>
          <w:b/>
          <w:bCs/>
          <w:vertAlign w:val="superscript"/>
        </w:rPr>
        <w:t>th</w:t>
      </w:r>
      <w:r w:rsidRPr="00037655">
        <w:rPr>
          <w:rFonts w:cs="Arial"/>
          <w:b/>
          <w:bCs/>
        </w:rPr>
        <w:t xml:space="preserve"> – 14</w:t>
      </w:r>
      <w:r w:rsidRPr="00037655">
        <w:rPr>
          <w:rFonts w:cs="Arial"/>
          <w:b/>
          <w:bCs/>
          <w:vertAlign w:val="superscript"/>
        </w:rPr>
        <w:t>th</w:t>
      </w:r>
      <w:r w:rsidRPr="00037655">
        <w:rPr>
          <w:rFonts w:cs="Arial"/>
          <w:b/>
          <w:bCs/>
        </w:rPr>
        <w:t xml:space="preserve"> October 2022</w:t>
      </w:r>
      <w:r w:rsidRPr="00037655">
        <w:rPr>
          <w:b/>
          <w:noProof/>
          <w:color w:val="0000FF"/>
        </w:rPr>
        <w:tab/>
        <w:t>(Revision of S2-2209017)</w:t>
      </w:r>
    </w:p>
    <w:p w14:paraId="722B1822" w14:textId="77777777" w:rsidR="00977A9C" w:rsidRPr="00037655" w:rsidRDefault="00977A9C" w:rsidP="00977A9C">
      <w:pPr>
        <w:pStyle w:val="CRCoverPage"/>
        <w:tabs>
          <w:tab w:val="right" w:pos="9639"/>
        </w:tabs>
        <w:spacing w:after="0"/>
        <w:rPr>
          <w:rFonts w:eastAsia="Batang" w:cs="Arial"/>
          <w:lang w:eastAsia="zh-CN"/>
        </w:rPr>
      </w:pPr>
    </w:p>
    <w:p w14:paraId="7A49B893" w14:textId="77777777" w:rsidR="00977A9C" w:rsidRPr="00037655" w:rsidRDefault="00977A9C" w:rsidP="00977A9C">
      <w:pPr>
        <w:tabs>
          <w:tab w:val="left" w:pos="2127"/>
        </w:tabs>
        <w:spacing w:after="0"/>
        <w:ind w:left="2126" w:hanging="2126"/>
        <w:jc w:val="both"/>
        <w:outlineLvl w:val="0"/>
        <w:rPr>
          <w:rFonts w:ascii="Arial" w:eastAsia="Batang" w:hAnsi="Arial"/>
          <w:b/>
          <w:lang w:val="en-US" w:eastAsia="zh-CN"/>
        </w:rPr>
      </w:pPr>
      <w:r w:rsidRPr="00037655">
        <w:rPr>
          <w:rFonts w:ascii="Arial" w:eastAsia="Batang" w:hAnsi="Arial"/>
          <w:b/>
          <w:lang w:val="en-US" w:eastAsia="zh-CN"/>
        </w:rPr>
        <w:t>Source:</w:t>
      </w:r>
      <w:r w:rsidRPr="00037655">
        <w:rPr>
          <w:rFonts w:ascii="Arial" w:eastAsia="Batang" w:hAnsi="Arial"/>
          <w:b/>
          <w:lang w:val="en-US" w:eastAsia="zh-CN"/>
        </w:rPr>
        <w:tab/>
        <w:t>vivo</w:t>
      </w:r>
    </w:p>
    <w:p w14:paraId="793AD2B7" w14:textId="77777777" w:rsidR="00977A9C" w:rsidRPr="00037655" w:rsidRDefault="00977A9C" w:rsidP="00977A9C">
      <w:pPr>
        <w:tabs>
          <w:tab w:val="left" w:pos="2127"/>
        </w:tabs>
        <w:spacing w:after="0"/>
        <w:ind w:left="2126" w:hanging="2126"/>
        <w:jc w:val="both"/>
        <w:outlineLvl w:val="0"/>
        <w:rPr>
          <w:rFonts w:ascii="Arial" w:eastAsia="Batang" w:hAnsi="Arial" w:cs="Arial"/>
          <w:b/>
          <w:lang w:eastAsia="zh-CN"/>
        </w:rPr>
      </w:pPr>
      <w:r w:rsidRPr="00037655">
        <w:rPr>
          <w:rFonts w:ascii="Arial" w:eastAsia="Batang" w:hAnsi="Arial" w:cs="Arial"/>
          <w:b/>
          <w:lang w:eastAsia="zh-CN"/>
        </w:rPr>
        <w:t>Title:</w:t>
      </w:r>
      <w:r w:rsidRPr="00037655">
        <w:rPr>
          <w:rFonts w:ascii="Arial" w:eastAsia="Batang" w:hAnsi="Arial" w:cs="Arial"/>
          <w:b/>
          <w:lang w:eastAsia="zh-CN"/>
        </w:rPr>
        <w:tab/>
        <w:t>New WID: Personal IoT Networks</w:t>
      </w:r>
    </w:p>
    <w:p w14:paraId="60B2A54C" w14:textId="77777777" w:rsidR="00977A9C" w:rsidRPr="00037655" w:rsidRDefault="00977A9C" w:rsidP="00977A9C">
      <w:pPr>
        <w:tabs>
          <w:tab w:val="left" w:pos="2127"/>
        </w:tabs>
        <w:spacing w:after="0"/>
        <w:ind w:left="2126" w:hanging="2126"/>
        <w:jc w:val="both"/>
        <w:outlineLvl w:val="0"/>
        <w:rPr>
          <w:rFonts w:ascii="Arial" w:eastAsia="Batang" w:hAnsi="Arial"/>
          <w:b/>
          <w:lang w:eastAsia="zh-CN"/>
        </w:rPr>
      </w:pPr>
      <w:r w:rsidRPr="00037655">
        <w:rPr>
          <w:rFonts w:ascii="Arial" w:eastAsia="Batang" w:hAnsi="Arial"/>
          <w:b/>
          <w:lang w:eastAsia="zh-CN"/>
        </w:rPr>
        <w:t>Document for:</w:t>
      </w:r>
      <w:r w:rsidRPr="00037655">
        <w:rPr>
          <w:rFonts w:ascii="Arial" w:eastAsia="Batang" w:hAnsi="Arial"/>
          <w:b/>
          <w:lang w:eastAsia="zh-CN"/>
        </w:rPr>
        <w:tab/>
        <w:t>Approval</w:t>
      </w:r>
    </w:p>
    <w:p w14:paraId="407C4753" w14:textId="77777777" w:rsidR="00977A9C" w:rsidRPr="00037655" w:rsidRDefault="00977A9C" w:rsidP="00977A9C">
      <w:pPr>
        <w:pBdr>
          <w:bottom w:val="single" w:sz="4" w:space="1" w:color="auto"/>
        </w:pBdr>
        <w:tabs>
          <w:tab w:val="left" w:pos="2127"/>
        </w:tabs>
        <w:spacing w:after="0"/>
        <w:ind w:left="2126" w:hanging="2126"/>
        <w:jc w:val="both"/>
        <w:rPr>
          <w:rFonts w:ascii="Arial" w:eastAsia="Batang" w:hAnsi="Arial"/>
          <w:b/>
          <w:lang w:eastAsia="zh-CN"/>
        </w:rPr>
      </w:pPr>
      <w:r w:rsidRPr="00037655">
        <w:rPr>
          <w:rFonts w:ascii="Arial" w:eastAsia="Batang" w:hAnsi="Arial"/>
          <w:b/>
          <w:lang w:eastAsia="zh-CN"/>
        </w:rPr>
        <w:t>Agenda Item:</w:t>
      </w:r>
      <w:r w:rsidRPr="00037655">
        <w:rPr>
          <w:rFonts w:ascii="Arial" w:eastAsia="Batang" w:hAnsi="Arial"/>
          <w:b/>
          <w:lang w:eastAsia="zh-CN"/>
        </w:rPr>
        <w:tab/>
        <w:t>10.3</w:t>
      </w:r>
    </w:p>
    <w:p w14:paraId="7AC91882" w14:textId="77777777" w:rsidR="00977A9C" w:rsidRPr="00BC642A" w:rsidRDefault="00977A9C" w:rsidP="00977A9C">
      <w:pPr>
        <w:spacing w:before="120"/>
        <w:jc w:val="center"/>
        <w:rPr>
          <w:rFonts w:ascii="Arial" w:hAnsi="Arial" w:cs="Arial"/>
          <w:sz w:val="36"/>
          <w:szCs w:val="36"/>
        </w:rPr>
      </w:pPr>
      <w:r w:rsidRPr="00BC642A">
        <w:rPr>
          <w:rFonts w:ascii="Arial" w:hAnsi="Arial" w:cs="Arial"/>
          <w:sz w:val="36"/>
          <w:szCs w:val="36"/>
        </w:rPr>
        <w:t>3GPP™ Work Item Description</w:t>
      </w:r>
    </w:p>
    <w:p w14:paraId="0FBE3FDF" w14:textId="77777777" w:rsidR="00977A9C" w:rsidRDefault="00977A9C" w:rsidP="00977A9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a3"/>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a3"/>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a3"/>
          </w:rPr>
          <w:t>3GPP TR 21.900</w:t>
        </w:r>
      </w:hyperlink>
    </w:p>
    <w:p w14:paraId="10A4FF3E" w14:textId="77777777" w:rsidR="00977A9C" w:rsidRPr="00BA3A53" w:rsidRDefault="00977A9C" w:rsidP="00977A9C">
      <w:pPr>
        <w:pStyle w:val="1"/>
      </w:pPr>
      <w:r w:rsidRPr="00BA3A53">
        <w:t xml:space="preserve">Title: </w:t>
      </w:r>
      <w:r w:rsidRPr="00BA3A53">
        <w:tab/>
      </w:r>
      <w:r w:rsidRPr="00CE1FFF">
        <w:rPr>
          <w:lang w:eastAsia="zh-CN"/>
        </w:rPr>
        <w:t>Personal IoT Networks</w:t>
      </w:r>
    </w:p>
    <w:p w14:paraId="24E0ADF7" w14:textId="77777777" w:rsidR="00977A9C" w:rsidRDefault="00977A9C" w:rsidP="00977A9C">
      <w:pPr>
        <w:pStyle w:val="2"/>
        <w:tabs>
          <w:tab w:val="left" w:pos="3686"/>
        </w:tabs>
      </w:pPr>
      <w:r>
        <w:t>Acronym:</w:t>
      </w:r>
      <w:r>
        <w:tab/>
        <w:t>PIN</w:t>
      </w:r>
    </w:p>
    <w:p w14:paraId="5A7E984C" w14:textId="77777777" w:rsidR="00977A9C" w:rsidRDefault="00977A9C" w:rsidP="00977A9C">
      <w:pPr>
        <w:pStyle w:val="2"/>
        <w:tabs>
          <w:tab w:val="left" w:pos="3686"/>
        </w:tabs>
      </w:pPr>
      <w:r>
        <w:t>Unique identifier:</w:t>
      </w:r>
      <w:r>
        <w:tab/>
        <w:t>980011</w:t>
      </w:r>
    </w:p>
    <w:p w14:paraId="45A584F5" w14:textId="77777777" w:rsidR="00977A9C" w:rsidRDefault="00977A9C" w:rsidP="00977A9C">
      <w:pPr>
        <w:tabs>
          <w:tab w:val="left" w:pos="3686"/>
        </w:tabs>
        <w:spacing w:after="0"/>
        <w:ind w:right="-96"/>
      </w:pPr>
      <w:r w:rsidRPr="003F7142">
        <w:rPr>
          <w:rFonts w:ascii="Arial" w:hAnsi="Arial"/>
          <w:sz w:val="32"/>
        </w:rPr>
        <w:t>Potential target Release:</w:t>
      </w:r>
      <w:r>
        <w:rPr>
          <w:rFonts w:ascii="Arial" w:hAnsi="Arial"/>
          <w:sz w:val="32"/>
        </w:rPr>
        <w:tab/>
        <w:t>Rel-18</w:t>
      </w:r>
      <w:r>
        <w:t xml:space="preserve"> </w:t>
      </w:r>
    </w:p>
    <w:p w14:paraId="79EA93AD" w14:textId="77777777" w:rsidR="00977A9C" w:rsidRPr="003F7142" w:rsidRDefault="00977A9C" w:rsidP="00977A9C">
      <w:pPr>
        <w:ind w:right="-99"/>
        <w:rPr>
          <w:rFonts w:ascii="Arial" w:hAnsi="Arial" w:cs="Arial"/>
        </w:rPr>
      </w:pPr>
    </w:p>
    <w:p w14:paraId="37304A89" w14:textId="77777777" w:rsidR="00977A9C" w:rsidRDefault="00977A9C" w:rsidP="00977A9C">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77A9C" w14:paraId="29904C64" w14:textId="77777777" w:rsidTr="004966F5">
        <w:trPr>
          <w:jc w:val="center"/>
        </w:trPr>
        <w:tc>
          <w:tcPr>
            <w:tcW w:w="0" w:type="auto"/>
            <w:tcBorders>
              <w:bottom w:val="single" w:sz="12" w:space="0" w:color="auto"/>
              <w:right w:val="single" w:sz="12" w:space="0" w:color="auto"/>
            </w:tcBorders>
            <w:shd w:val="clear" w:color="auto" w:fill="E0E0E0"/>
          </w:tcPr>
          <w:p w14:paraId="52A838D1" w14:textId="77777777" w:rsidR="00977A9C" w:rsidRDefault="00977A9C"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1A989BF8" w14:textId="77777777" w:rsidR="00977A9C" w:rsidRDefault="00977A9C" w:rsidP="004966F5">
            <w:pPr>
              <w:pStyle w:val="TAH"/>
            </w:pPr>
            <w:r>
              <w:t>UICC apps</w:t>
            </w:r>
          </w:p>
        </w:tc>
        <w:tc>
          <w:tcPr>
            <w:tcW w:w="0" w:type="auto"/>
            <w:tcBorders>
              <w:bottom w:val="single" w:sz="12" w:space="0" w:color="auto"/>
            </w:tcBorders>
            <w:shd w:val="clear" w:color="auto" w:fill="E0E0E0"/>
          </w:tcPr>
          <w:p w14:paraId="6BA43E1A" w14:textId="77777777" w:rsidR="00977A9C" w:rsidRDefault="00977A9C" w:rsidP="004966F5">
            <w:pPr>
              <w:pStyle w:val="TAH"/>
            </w:pPr>
            <w:r>
              <w:t>ME</w:t>
            </w:r>
          </w:p>
        </w:tc>
        <w:tc>
          <w:tcPr>
            <w:tcW w:w="0" w:type="auto"/>
            <w:tcBorders>
              <w:bottom w:val="single" w:sz="12" w:space="0" w:color="auto"/>
            </w:tcBorders>
            <w:shd w:val="clear" w:color="auto" w:fill="E0E0E0"/>
          </w:tcPr>
          <w:p w14:paraId="16EF5074" w14:textId="77777777" w:rsidR="00977A9C" w:rsidRDefault="00977A9C" w:rsidP="004966F5">
            <w:pPr>
              <w:pStyle w:val="TAH"/>
            </w:pPr>
            <w:r>
              <w:t>AN</w:t>
            </w:r>
          </w:p>
        </w:tc>
        <w:tc>
          <w:tcPr>
            <w:tcW w:w="0" w:type="auto"/>
            <w:tcBorders>
              <w:bottom w:val="single" w:sz="12" w:space="0" w:color="auto"/>
            </w:tcBorders>
            <w:shd w:val="clear" w:color="auto" w:fill="E0E0E0"/>
          </w:tcPr>
          <w:p w14:paraId="75EE1FEB" w14:textId="77777777" w:rsidR="00977A9C" w:rsidRDefault="00977A9C" w:rsidP="004966F5">
            <w:pPr>
              <w:pStyle w:val="TAH"/>
            </w:pPr>
            <w:r>
              <w:t>CN</w:t>
            </w:r>
          </w:p>
        </w:tc>
        <w:tc>
          <w:tcPr>
            <w:tcW w:w="0" w:type="auto"/>
            <w:tcBorders>
              <w:bottom w:val="single" w:sz="12" w:space="0" w:color="auto"/>
            </w:tcBorders>
            <w:shd w:val="clear" w:color="auto" w:fill="E0E0E0"/>
          </w:tcPr>
          <w:p w14:paraId="4B4B79E6" w14:textId="77777777" w:rsidR="00977A9C" w:rsidRDefault="00977A9C" w:rsidP="004966F5">
            <w:pPr>
              <w:pStyle w:val="TAH"/>
            </w:pPr>
            <w:r>
              <w:t>Others (specify)</w:t>
            </w:r>
          </w:p>
        </w:tc>
      </w:tr>
      <w:tr w:rsidR="00977A9C" w14:paraId="1CE5288B" w14:textId="77777777" w:rsidTr="004966F5">
        <w:trPr>
          <w:jc w:val="center"/>
        </w:trPr>
        <w:tc>
          <w:tcPr>
            <w:tcW w:w="0" w:type="auto"/>
            <w:tcBorders>
              <w:top w:val="nil"/>
              <w:right w:val="single" w:sz="12" w:space="0" w:color="auto"/>
            </w:tcBorders>
          </w:tcPr>
          <w:p w14:paraId="1FCF5805" w14:textId="77777777" w:rsidR="00977A9C" w:rsidRDefault="00977A9C" w:rsidP="004966F5">
            <w:pPr>
              <w:pStyle w:val="TAL"/>
              <w:keepNext w:val="0"/>
              <w:ind w:right="-99"/>
              <w:rPr>
                <w:b/>
              </w:rPr>
            </w:pPr>
            <w:r>
              <w:rPr>
                <w:b/>
              </w:rPr>
              <w:t>Yes</w:t>
            </w:r>
          </w:p>
        </w:tc>
        <w:tc>
          <w:tcPr>
            <w:tcW w:w="0" w:type="auto"/>
            <w:tcBorders>
              <w:top w:val="nil"/>
              <w:left w:val="nil"/>
            </w:tcBorders>
          </w:tcPr>
          <w:p w14:paraId="70707A6D" w14:textId="77777777" w:rsidR="00977A9C" w:rsidRDefault="00977A9C" w:rsidP="004966F5">
            <w:pPr>
              <w:pStyle w:val="TAC"/>
            </w:pPr>
          </w:p>
        </w:tc>
        <w:tc>
          <w:tcPr>
            <w:tcW w:w="0" w:type="auto"/>
            <w:tcBorders>
              <w:top w:val="nil"/>
            </w:tcBorders>
          </w:tcPr>
          <w:p w14:paraId="261593CC"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24D3B7AD" w14:textId="77777777" w:rsidR="00977A9C" w:rsidRDefault="00977A9C" w:rsidP="004966F5">
            <w:pPr>
              <w:pStyle w:val="TAC"/>
            </w:pPr>
          </w:p>
        </w:tc>
        <w:tc>
          <w:tcPr>
            <w:tcW w:w="0" w:type="auto"/>
            <w:tcBorders>
              <w:top w:val="nil"/>
            </w:tcBorders>
          </w:tcPr>
          <w:p w14:paraId="693A3506"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79110476" w14:textId="77777777" w:rsidR="00977A9C" w:rsidRDefault="00977A9C" w:rsidP="004966F5">
            <w:pPr>
              <w:pStyle w:val="TAC"/>
            </w:pPr>
          </w:p>
        </w:tc>
      </w:tr>
      <w:tr w:rsidR="00977A9C" w14:paraId="4106EB6B" w14:textId="77777777" w:rsidTr="004966F5">
        <w:trPr>
          <w:jc w:val="center"/>
        </w:trPr>
        <w:tc>
          <w:tcPr>
            <w:tcW w:w="0" w:type="auto"/>
            <w:tcBorders>
              <w:right w:val="single" w:sz="12" w:space="0" w:color="auto"/>
            </w:tcBorders>
          </w:tcPr>
          <w:p w14:paraId="1E5111C6" w14:textId="77777777" w:rsidR="00977A9C" w:rsidRDefault="00977A9C" w:rsidP="004966F5">
            <w:pPr>
              <w:pStyle w:val="TAL"/>
              <w:keepNext w:val="0"/>
              <w:ind w:right="-99"/>
              <w:rPr>
                <w:b/>
              </w:rPr>
            </w:pPr>
            <w:r>
              <w:rPr>
                <w:b/>
              </w:rPr>
              <w:t>No</w:t>
            </w:r>
          </w:p>
        </w:tc>
        <w:tc>
          <w:tcPr>
            <w:tcW w:w="0" w:type="auto"/>
            <w:tcBorders>
              <w:left w:val="nil"/>
            </w:tcBorders>
          </w:tcPr>
          <w:p w14:paraId="27239207" w14:textId="77777777" w:rsidR="00977A9C" w:rsidRDefault="00977A9C" w:rsidP="004966F5">
            <w:pPr>
              <w:pStyle w:val="TAC"/>
            </w:pPr>
            <w:r>
              <w:t>X</w:t>
            </w:r>
          </w:p>
        </w:tc>
        <w:tc>
          <w:tcPr>
            <w:tcW w:w="0" w:type="auto"/>
          </w:tcPr>
          <w:p w14:paraId="1AA5D9C2" w14:textId="77777777" w:rsidR="00977A9C" w:rsidRDefault="00977A9C" w:rsidP="004966F5">
            <w:pPr>
              <w:pStyle w:val="TAC"/>
            </w:pPr>
          </w:p>
        </w:tc>
        <w:tc>
          <w:tcPr>
            <w:tcW w:w="0" w:type="auto"/>
          </w:tcPr>
          <w:p w14:paraId="679F9854" w14:textId="77777777" w:rsidR="00977A9C" w:rsidRDefault="00977A9C" w:rsidP="004966F5">
            <w:pPr>
              <w:pStyle w:val="TAC"/>
            </w:pPr>
            <w:r>
              <w:t>X</w:t>
            </w:r>
          </w:p>
        </w:tc>
        <w:tc>
          <w:tcPr>
            <w:tcW w:w="0" w:type="auto"/>
          </w:tcPr>
          <w:p w14:paraId="70A3B8D6" w14:textId="77777777" w:rsidR="00977A9C" w:rsidRDefault="00977A9C" w:rsidP="004966F5">
            <w:pPr>
              <w:pStyle w:val="TAC"/>
            </w:pPr>
          </w:p>
        </w:tc>
        <w:tc>
          <w:tcPr>
            <w:tcW w:w="0" w:type="auto"/>
          </w:tcPr>
          <w:p w14:paraId="53F6E047" w14:textId="77777777" w:rsidR="00977A9C" w:rsidRDefault="00977A9C" w:rsidP="004966F5">
            <w:pPr>
              <w:pStyle w:val="TAC"/>
            </w:pPr>
            <w:r>
              <w:t>X</w:t>
            </w:r>
          </w:p>
        </w:tc>
      </w:tr>
      <w:tr w:rsidR="00977A9C" w14:paraId="042F635E" w14:textId="77777777" w:rsidTr="004966F5">
        <w:trPr>
          <w:jc w:val="center"/>
        </w:trPr>
        <w:tc>
          <w:tcPr>
            <w:tcW w:w="0" w:type="auto"/>
            <w:tcBorders>
              <w:right w:val="single" w:sz="12" w:space="0" w:color="auto"/>
            </w:tcBorders>
          </w:tcPr>
          <w:p w14:paraId="418249BA" w14:textId="77777777" w:rsidR="00977A9C" w:rsidRDefault="00977A9C" w:rsidP="004966F5">
            <w:pPr>
              <w:pStyle w:val="TAL"/>
              <w:keepNext w:val="0"/>
              <w:ind w:right="-99"/>
              <w:rPr>
                <w:b/>
              </w:rPr>
            </w:pPr>
            <w:r>
              <w:rPr>
                <w:b/>
              </w:rPr>
              <w:t>Don't know</w:t>
            </w:r>
          </w:p>
        </w:tc>
        <w:tc>
          <w:tcPr>
            <w:tcW w:w="0" w:type="auto"/>
            <w:tcBorders>
              <w:left w:val="nil"/>
            </w:tcBorders>
          </w:tcPr>
          <w:p w14:paraId="3E5346F4" w14:textId="77777777" w:rsidR="00977A9C" w:rsidRDefault="00977A9C" w:rsidP="004966F5">
            <w:pPr>
              <w:pStyle w:val="TAC"/>
            </w:pPr>
          </w:p>
        </w:tc>
        <w:tc>
          <w:tcPr>
            <w:tcW w:w="0" w:type="auto"/>
          </w:tcPr>
          <w:p w14:paraId="1BD5C513" w14:textId="77777777" w:rsidR="00977A9C" w:rsidRDefault="00977A9C" w:rsidP="004966F5">
            <w:pPr>
              <w:pStyle w:val="TAC"/>
            </w:pPr>
          </w:p>
        </w:tc>
        <w:tc>
          <w:tcPr>
            <w:tcW w:w="0" w:type="auto"/>
          </w:tcPr>
          <w:p w14:paraId="72F639D9" w14:textId="77777777" w:rsidR="00977A9C" w:rsidRDefault="00977A9C" w:rsidP="004966F5">
            <w:pPr>
              <w:pStyle w:val="TAC"/>
            </w:pPr>
          </w:p>
        </w:tc>
        <w:tc>
          <w:tcPr>
            <w:tcW w:w="0" w:type="auto"/>
          </w:tcPr>
          <w:p w14:paraId="6B1632C4" w14:textId="77777777" w:rsidR="00977A9C" w:rsidRDefault="00977A9C" w:rsidP="004966F5">
            <w:pPr>
              <w:pStyle w:val="TAC"/>
            </w:pPr>
          </w:p>
        </w:tc>
        <w:tc>
          <w:tcPr>
            <w:tcW w:w="0" w:type="auto"/>
          </w:tcPr>
          <w:p w14:paraId="4DA669A3" w14:textId="77777777" w:rsidR="00977A9C" w:rsidRDefault="00977A9C" w:rsidP="004966F5">
            <w:pPr>
              <w:pStyle w:val="TAC"/>
            </w:pPr>
          </w:p>
        </w:tc>
      </w:tr>
    </w:tbl>
    <w:p w14:paraId="2903B5C3" w14:textId="77777777" w:rsidR="00977A9C" w:rsidRDefault="00977A9C" w:rsidP="00977A9C">
      <w:pPr>
        <w:ind w:right="-99"/>
        <w:rPr>
          <w:b/>
        </w:rPr>
      </w:pPr>
    </w:p>
    <w:p w14:paraId="0E60BE8D" w14:textId="77777777" w:rsidR="00977A9C" w:rsidRDefault="00977A9C" w:rsidP="00977A9C">
      <w:pPr>
        <w:pStyle w:val="2"/>
      </w:pPr>
      <w:r>
        <w:lastRenderedPageBreak/>
        <w:t>2</w:t>
      </w:r>
      <w:r>
        <w:tab/>
        <w:t>Classification of the Work Item and linked work items</w:t>
      </w:r>
    </w:p>
    <w:p w14:paraId="307AF05B" w14:textId="77777777" w:rsidR="00977A9C" w:rsidRDefault="00977A9C" w:rsidP="00977A9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77A9C" w14:paraId="221EE3D9" w14:textId="77777777" w:rsidTr="004966F5">
        <w:tc>
          <w:tcPr>
            <w:tcW w:w="675" w:type="dxa"/>
          </w:tcPr>
          <w:p w14:paraId="77639152" w14:textId="77777777" w:rsidR="00977A9C" w:rsidRDefault="00977A9C" w:rsidP="004966F5">
            <w:pPr>
              <w:pStyle w:val="TAC"/>
            </w:pPr>
            <w:r>
              <w:t>X</w:t>
            </w:r>
          </w:p>
        </w:tc>
        <w:tc>
          <w:tcPr>
            <w:tcW w:w="2694" w:type="dxa"/>
            <w:shd w:val="clear" w:color="auto" w:fill="E0E0E0"/>
          </w:tcPr>
          <w:p w14:paraId="41CAF4D2" w14:textId="77777777" w:rsidR="00977A9C" w:rsidRPr="004260A5" w:rsidRDefault="00977A9C" w:rsidP="004966F5">
            <w:pPr>
              <w:pStyle w:val="TAH"/>
              <w:ind w:right="-99"/>
              <w:jc w:val="left"/>
              <w:rPr>
                <w:color w:val="4F81BD"/>
              </w:rPr>
            </w:pPr>
            <w:r w:rsidRPr="004260A5">
              <w:rPr>
                <w:color w:val="4F81BD"/>
                <w:sz w:val="20"/>
              </w:rPr>
              <w:t>Feature</w:t>
            </w:r>
          </w:p>
        </w:tc>
      </w:tr>
      <w:tr w:rsidR="00977A9C" w14:paraId="758860C4" w14:textId="77777777" w:rsidTr="004966F5">
        <w:tc>
          <w:tcPr>
            <w:tcW w:w="675" w:type="dxa"/>
          </w:tcPr>
          <w:p w14:paraId="1617C138" w14:textId="77777777" w:rsidR="00977A9C" w:rsidRDefault="00977A9C" w:rsidP="004966F5">
            <w:pPr>
              <w:pStyle w:val="TAC"/>
            </w:pPr>
          </w:p>
        </w:tc>
        <w:tc>
          <w:tcPr>
            <w:tcW w:w="2694" w:type="dxa"/>
            <w:shd w:val="clear" w:color="auto" w:fill="E0E0E0"/>
            <w:tcMar>
              <w:left w:w="227" w:type="dxa"/>
            </w:tcMar>
          </w:tcPr>
          <w:p w14:paraId="285C3C77" w14:textId="77777777" w:rsidR="00977A9C" w:rsidRDefault="00977A9C" w:rsidP="004966F5">
            <w:pPr>
              <w:pStyle w:val="TAH"/>
              <w:ind w:right="-99"/>
              <w:jc w:val="left"/>
            </w:pPr>
            <w:r>
              <w:t>Building Block</w:t>
            </w:r>
          </w:p>
        </w:tc>
      </w:tr>
      <w:tr w:rsidR="00977A9C" w14:paraId="04349BA8" w14:textId="77777777" w:rsidTr="004966F5">
        <w:tc>
          <w:tcPr>
            <w:tcW w:w="675" w:type="dxa"/>
          </w:tcPr>
          <w:p w14:paraId="0BF5409C" w14:textId="77777777" w:rsidR="00977A9C" w:rsidRDefault="00977A9C" w:rsidP="004966F5">
            <w:pPr>
              <w:pStyle w:val="TAC"/>
            </w:pPr>
          </w:p>
        </w:tc>
        <w:tc>
          <w:tcPr>
            <w:tcW w:w="2694" w:type="dxa"/>
            <w:shd w:val="clear" w:color="auto" w:fill="E0E0E0"/>
            <w:tcMar>
              <w:left w:w="397" w:type="dxa"/>
            </w:tcMar>
          </w:tcPr>
          <w:p w14:paraId="5ABC4875" w14:textId="77777777" w:rsidR="00977A9C" w:rsidRPr="006E0F19" w:rsidRDefault="00977A9C" w:rsidP="004966F5">
            <w:pPr>
              <w:pStyle w:val="TAH"/>
              <w:ind w:right="-99"/>
              <w:jc w:val="left"/>
              <w:rPr>
                <w:b w:val="0"/>
                <w:i/>
              </w:rPr>
            </w:pPr>
            <w:r w:rsidRPr="006E0F19">
              <w:rPr>
                <w:b w:val="0"/>
                <w:i/>
                <w:sz w:val="16"/>
              </w:rPr>
              <w:t>Work Task</w:t>
            </w:r>
          </w:p>
        </w:tc>
      </w:tr>
      <w:tr w:rsidR="00977A9C" w14:paraId="17AD0E29" w14:textId="77777777" w:rsidTr="004966F5">
        <w:tc>
          <w:tcPr>
            <w:tcW w:w="675" w:type="dxa"/>
          </w:tcPr>
          <w:p w14:paraId="714425C3" w14:textId="77777777" w:rsidR="00977A9C" w:rsidRDefault="00977A9C" w:rsidP="004966F5">
            <w:pPr>
              <w:pStyle w:val="TAC"/>
            </w:pPr>
          </w:p>
        </w:tc>
        <w:tc>
          <w:tcPr>
            <w:tcW w:w="2694" w:type="dxa"/>
            <w:shd w:val="clear" w:color="auto" w:fill="E0E0E0"/>
          </w:tcPr>
          <w:p w14:paraId="5E69B0B6" w14:textId="77777777" w:rsidR="00977A9C" w:rsidRDefault="00977A9C" w:rsidP="004966F5">
            <w:pPr>
              <w:pStyle w:val="TAH"/>
              <w:ind w:right="-99"/>
              <w:jc w:val="left"/>
            </w:pPr>
            <w:r w:rsidRPr="00BF7C9D">
              <w:rPr>
                <w:color w:val="4F81BD"/>
                <w:sz w:val="20"/>
              </w:rPr>
              <w:t>Study Item</w:t>
            </w:r>
          </w:p>
        </w:tc>
      </w:tr>
    </w:tbl>
    <w:p w14:paraId="6504FEC7" w14:textId="77777777" w:rsidR="00977A9C" w:rsidRDefault="00977A9C" w:rsidP="00977A9C">
      <w:pPr>
        <w:ind w:right="-99"/>
        <w:rPr>
          <w:b/>
        </w:rPr>
      </w:pPr>
    </w:p>
    <w:p w14:paraId="0BAF07DD" w14:textId="77777777" w:rsidR="00977A9C" w:rsidRDefault="00977A9C" w:rsidP="00977A9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977A9C" w14:paraId="6815B7DC" w14:textId="77777777" w:rsidTr="004966F5">
        <w:tc>
          <w:tcPr>
            <w:tcW w:w="10314" w:type="dxa"/>
            <w:gridSpan w:val="4"/>
            <w:shd w:val="clear" w:color="auto" w:fill="E0E0E0"/>
          </w:tcPr>
          <w:p w14:paraId="54CD6E85" w14:textId="77777777" w:rsidR="00977A9C" w:rsidRDefault="00977A9C" w:rsidP="004966F5">
            <w:pPr>
              <w:pStyle w:val="TAH"/>
              <w:ind w:right="-99"/>
              <w:jc w:val="left"/>
            </w:pPr>
            <w:r w:rsidRPr="00E92452">
              <w:t xml:space="preserve">Parent Work </w:t>
            </w:r>
            <w:r>
              <w:t xml:space="preserve">/ Study </w:t>
            </w:r>
            <w:r w:rsidRPr="00E92452">
              <w:t xml:space="preserve">Items </w:t>
            </w:r>
          </w:p>
        </w:tc>
      </w:tr>
      <w:tr w:rsidR="00977A9C" w14:paraId="56C46BE5" w14:textId="77777777" w:rsidTr="004966F5">
        <w:tc>
          <w:tcPr>
            <w:tcW w:w="1410" w:type="dxa"/>
            <w:shd w:val="clear" w:color="auto" w:fill="E0E0E0"/>
          </w:tcPr>
          <w:p w14:paraId="243B6112" w14:textId="77777777" w:rsidR="00977A9C" w:rsidDel="00C02DF6" w:rsidRDefault="00977A9C" w:rsidP="004966F5">
            <w:pPr>
              <w:pStyle w:val="TAH"/>
              <w:ind w:right="-99"/>
              <w:jc w:val="left"/>
            </w:pPr>
            <w:r>
              <w:t>Acronym</w:t>
            </w:r>
          </w:p>
        </w:tc>
        <w:tc>
          <w:tcPr>
            <w:tcW w:w="850" w:type="dxa"/>
            <w:shd w:val="clear" w:color="auto" w:fill="E0E0E0"/>
          </w:tcPr>
          <w:p w14:paraId="1507A378" w14:textId="77777777" w:rsidR="00977A9C" w:rsidDel="00C02DF6" w:rsidRDefault="00977A9C" w:rsidP="004966F5">
            <w:pPr>
              <w:pStyle w:val="TAH"/>
              <w:ind w:right="-99"/>
              <w:jc w:val="left"/>
            </w:pPr>
            <w:r>
              <w:t>Working Group</w:t>
            </w:r>
          </w:p>
        </w:tc>
        <w:tc>
          <w:tcPr>
            <w:tcW w:w="1043" w:type="dxa"/>
            <w:shd w:val="clear" w:color="auto" w:fill="E0E0E0"/>
          </w:tcPr>
          <w:p w14:paraId="6116E159" w14:textId="77777777" w:rsidR="00977A9C" w:rsidRDefault="00977A9C" w:rsidP="004966F5">
            <w:pPr>
              <w:pStyle w:val="TAH"/>
              <w:ind w:right="-99"/>
              <w:jc w:val="left"/>
            </w:pPr>
            <w:r>
              <w:t>Unique ID</w:t>
            </w:r>
          </w:p>
        </w:tc>
        <w:tc>
          <w:tcPr>
            <w:tcW w:w="7011" w:type="dxa"/>
            <w:shd w:val="clear" w:color="auto" w:fill="E0E0E0"/>
          </w:tcPr>
          <w:p w14:paraId="45CFFA5C" w14:textId="77777777" w:rsidR="00977A9C" w:rsidRDefault="00977A9C" w:rsidP="004966F5">
            <w:pPr>
              <w:pStyle w:val="TAH"/>
              <w:ind w:right="-99"/>
              <w:jc w:val="left"/>
            </w:pPr>
            <w:r>
              <w:t>Title (as in 3GPP Work Plan)</w:t>
            </w:r>
          </w:p>
        </w:tc>
      </w:tr>
      <w:tr w:rsidR="00977A9C" w14:paraId="53F7EC99" w14:textId="77777777" w:rsidTr="004966F5">
        <w:tc>
          <w:tcPr>
            <w:tcW w:w="1410" w:type="dxa"/>
          </w:tcPr>
          <w:p w14:paraId="486C0D2D" w14:textId="77777777" w:rsidR="00977A9C" w:rsidRPr="008F6643" w:rsidRDefault="00977A9C" w:rsidP="004966F5">
            <w:pPr>
              <w:pStyle w:val="TAL"/>
              <w:rPr>
                <w:rFonts w:cs="Arial"/>
                <w:szCs w:val="18"/>
              </w:rPr>
            </w:pPr>
            <w:r w:rsidRPr="008F6643">
              <w:rPr>
                <w:rFonts w:cs="Arial"/>
                <w:szCs w:val="18"/>
              </w:rPr>
              <w:t>FS_PIN</w:t>
            </w:r>
          </w:p>
        </w:tc>
        <w:tc>
          <w:tcPr>
            <w:tcW w:w="850" w:type="dxa"/>
          </w:tcPr>
          <w:p w14:paraId="74426125" w14:textId="77777777" w:rsidR="00977A9C" w:rsidRPr="008F6643" w:rsidRDefault="00977A9C" w:rsidP="004966F5">
            <w:pPr>
              <w:pStyle w:val="TAL"/>
              <w:rPr>
                <w:rFonts w:cs="Arial"/>
                <w:szCs w:val="18"/>
              </w:rPr>
            </w:pPr>
            <w:r w:rsidRPr="008F6643">
              <w:rPr>
                <w:rFonts w:cs="Arial"/>
                <w:szCs w:val="18"/>
              </w:rPr>
              <w:t>SA2</w:t>
            </w:r>
          </w:p>
        </w:tc>
        <w:tc>
          <w:tcPr>
            <w:tcW w:w="1043" w:type="dxa"/>
          </w:tcPr>
          <w:p w14:paraId="3195B490" w14:textId="77777777" w:rsidR="00977A9C" w:rsidRPr="008F6643" w:rsidRDefault="00977A9C" w:rsidP="004966F5">
            <w:pPr>
              <w:pStyle w:val="TAL"/>
              <w:rPr>
                <w:rFonts w:cs="Arial"/>
                <w:szCs w:val="18"/>
              </w:rPr>
            </w:pPr>
            <w:r w:rsidRPr="008F6643">
              <w:rPr>
                <w:rFonts w:cs="Arial"/>
                <w:szCs w:val="18"/>
                <w:lang w:val="fr-FR"/>
              </w:rPr>
              <w:t>940065</w:t>
            </w:r>
          </w:p>
        </w:tc>
        <w:tc>
          <w:tcPr>
            <w:tcW w:w="7011" w:type="dxa"/>
          </w:tcPr>
          <w:p w14:paraId="573CD659" w14:textId="77777777" w:rsidR="00977A9C" w:rsidRPr="008F6643" w:rsidRDefault="00977A9C" w:rsidP="004966F5">
            <w:pPr>
              <w:pStyle w:val="tah0"/>
              <w:rPr>
                <w:rFonts w:ascii="Arial" w:hAnsi="Arial" w:cs="Arial"/>
                <w:sz w:val="18"/>
                <w:szCs w:val="18"/>
              </w:rPr>
            </w:pPr>
            <w:r w:rsidRPr="008F6643">
              <w:rPr>
                <w:rFonts w:ascii="Arial" w:eastAsia="Times New Roman" w:hAnsi="Arial" w:cs="Arial"/>
                <w:sz w:val="18"/>
                <w:szCs w:val="18"/>
                <w:lang w:val="en-GB"/>
              </w:rPr>
              <w:t>Study on Personal IoT Networks</w:t>
            </w:r>
          </w:p>
        </w:tc>
      </w:tr>
      <w:tr w:rsidR="00977A9C" w14:paraId="4A5046B4" w14:textId="77777777" w:rsidTr="004966F5">
        <w:tc>
          <w:tcPr>
            <w:tcW w:w="1410" w:type="dxa"/>
          </w:tcPr>
          <w:p w14:paraId="693C825F" w14:textId="77777777" w:rsidR="00977A9C" w:rsidRPr="00934A48" w:rsidRDefault="00977A9C" w:rsidP="004966F5">
            <w:pPr>
              <w:pStyle w:val="TAL"/>
              <w:rPr>
                <w:rFonts w:cs="Arial"/>
                <w:szCs w:val="18"/>
              </w:rPr>
            </w:pPr>
            <w:proofErr w:type="spellStart"/>
            <w:r w:rsidRPr="00934A48">
              <w:rPr>
                <w:rFonts w:cs="Arial"/>
                <w:szCs w:val="18"/>
              </w:rPr>
              <w:t>FS_Resident</w:t>
            </w:r>
            <w:proofErr w:type="spellEnd"/>
          </w:p>
        </w:tc>
        <w:tc>
          <w:tcPr>
            <w:tcW w:w="850" w:type="dxa"/>
          </w:tcPr>
          <w:p w14:paraId="516259B7"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4518AE34" w14:textId="77777777" w:rsidR="00977A9C" w:rsidRPr="00934A48" w:rsidRDefault="00977A9C" w:rsidP="004966F5">
            <w:pPr>
              <w:pStyle w:val="TAL"/>
              <w:rPr>
                <w:rFonts w:cs="Arial"/>
                <w:szCs w:val="18"/>
              </w:rPr>
            </w:pPr>
            <w:r w:rsidRPr="00934A48">
              <w:rPr>
                <w:rFonts w:cs="Arial"/>
                <w:szCs w:val="18"/>
              </w:rPr>
              <w:t>880040</w:t>
            </w:r>
          </w:p>
        </w:tc>
        <w:tc>
          <w:tcPr>
            <w:tcW w:w="7011" w:type="dxa"/>
          </w:tcPr>
          <w:p w14:paraId="5EDFC9DF"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977A9C" w14:paraId="4B5171C1" w14:textId="77777777" w:rsidTr="004966F5">
        <w:tc>
          <w:tcPr>
            <w:tcW w:w="1410" w:type="dxa"/>
          </w:tcPr>
          <w:p w14:paraId="04B5474E" w14:textId="77777777" w:rsidR="00977A9C" w:rsidRPr="00934A48" w:rsidRDefault="00977A9C" w:rsidP="004966F5">
            <w:pPr>
              <w:pStyle w:val="TAL"/>
              <w:rPr>
                <w:rFonts w:cs="Arial"/>
                <w:szCs w:val="18"/>
              </w:rPr>
            </w:pPr>
            <w:r w:rsidRPr="00934A48">
              <w:rPr>
                <w:rFonts w:cs="Arial"/>
                <w:szCs w:val="18"/>
              </w:rPr>
              <w:t>FS_PIN</w:t>
            </w:r>
          </w:p>
        </w:tc>
        <w:tc>
          <w:tcPr>
            <w:tcW w:w="850" w:type="dxa"/>
          </w:tcPr>
          <w:p w14:paraId="397D1BA1"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0F99D458" w14:textId="77777777" w:rsidR="00977A9C" w:rsidRPr="00934A48" w:rsidRDefault="00977A9C" w:rsidP="004966F5">
            <w:pPr>
              <w:pStyle w:val="TAL"/>
              <w:rPr>
                <w:rFonts w:cs="Arial"/>
                <w:szCs w:val="18"/>
              </w:rPr>
            </w:pPr>
            <w:r w:rsidRPr="00934A48">
              <w:rPr>
                <w:rFonts w:cs="Arial"/>
                <w:szCs w:val="18"/>
              </w:rPr>
              <w:t>880041</w:t>
            </w:r>
          </w:p>
        </w:tc>
        <w:tc>
          <w:tcPr>
            <w:tcW w:w="7011" w:type="dxa"/>
          </w:tcPr>
          <w:p w14:paraId="1B73FA2E"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977A9C" w14:paraId="4EAEE8FE" w14:textId="77777777" w:rsidTr="004966F5">
        <w:tc>
          <w:tcPr>
            <w:tcW w:w="1410" w:type="dxa"/>
          </w:tcPr>
          <w:p w14:paraId="0E85D80D" w14:textId="77777777" w:rsidR="00977A9C" w:rsidRPr="00934A48" w:rsidRDefault="00977A9C" w:rsidP="004966F5">
            <w:pPr>
              <w:pStyle w:val="TAL"/>
              <w:rPr>
                <w:rFonts w:cs="Arial"/>
                <w:szCs w:val="18"/>
              </w:rPr>
            </w:pPr>
            <w:proofErr w:type="spellStart"/>
            <w:r w:rsidRPr="00934A48">
              <w:rPr>
                <w:rFonts w:cs="Arial"/>
                <w:szCs w:val="18"/>
              </w:rPr>
              <w:t>PIRates</w:t>
            </w:r>
            <w:proofErr w:type="spellEnd"/>
          </w:p>
        </w:tc>
        <w:tc>
          <w:tcPr>
            <w:tcW w:w="850" w:type="dxa"/>
          </w:tcPr>
          <w:p w14:paraId="3FBE238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7C657304" w14:textId="77777777" w:rsidR="00977A9C" w:rsidRPr="00934A48" w:rsidRDefault="00977A9C" w:rsidP="004966F5">
            <w:pPr>
              <w:pStyle w:val="TAL"/>
              <w:rPr>
                <w:rFonts w:cs="Arial"/>
                <w:szCs w:val="18"/>
              </w:rPr>
            </w:pPr>
            <w:r w:rsidRPr="00934A48">
              <w:rPr>
                <w:rFonts w:cs="Arial"/>
                <w:szCs w:val="18"/>
              </w:rPr>
              <w:t>930029</w:t>
            </w:r>
          </w:p>
        </w:tc>
        <w:tc>
          <w:tcPr>
            <w:tcW w:w="7011" w:type="dxa"/>
          </w:tcPr>
          <w:p w14:paraId="5AFA4827"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977A9C" w14:paraId="5C958625" w14:textId="77777777" w:rsidTr="004966F5">
        <w:tc>
          <w:tcPr>
            <w:tcW w:w="1410" w:type="dxa"/>
          </w:tcPr>
          <w:p w14:paraId="272D3689" w14:textId="77777777" w:rsidR="00977A9C" w:rsidRPr="00934A48" w:rsidRDefault="00977A9C" w:rsidP="004966F5">
            <w:pPr>
              <w:pStyle w:val="TAL"/>
              <w:rPr>
                <w:rFonts w:cs="Arial"/>
                <w:szCs w:val="18"/>
              </w:rPr>
            </w:pPr>
            <w:r w:rsidRPr="00934A48">
              <w:rPr>
                <w:rFonts w:cs="Arial"/>
                <w:szCs w:val="18"/>
              </w:rPr>
              <w:t>UIA</w:t>
            </w:r>
          </w:p>
        </w:tc>
        <w:tc>
          <w:tcPr>
            <w:tcW w:w="850" w:type="dxa"/>
          </w:tcPr>
          <w:p w14:paraId="0C91EC9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552DB631" w14:textId="77777777" w:rsidR="00977A9C" w:rsidRPr="00934A48" w:rsidRDefault="00977A9C" w:rsidP="004966F5">
            <w:pPr>
              <w:pStyle w:val="TAL"/>
              <w:rPr>
                <w:rFonts w:cs="Arial"/>
                <w:szCs w:val="18"/>
              </w:rPr>
            </w:pPr>
            <w:r w:rsidRPr="00934A48">
              <w:rPr>
                <w:rFonts w:cs="Arial"/>
                <w:szCs w:val="18"/>
              </w:rPr>
              <w:t>800012</w:t>
            </w:r>
          </w:p>
        </w:tc>
        <w:tc>
          <w:tcPr>
            <w:tcW w:w="7011" w:type="dxa"/>
          </w:tcPr>
          <w:p w14:paraId="55B35A21"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F481154" w14:textId="77777777" w:rsidR="00977A9C" w:rsidRDefault="00977A9C" w:rsidP="00977A9C">
      <w:pPr>
        <w:ind w:right="-99"/>
        <w:rPr>
          <w:b/>
        </w:rPr>
      </w:pPr>
    </w:p>
    <w:p w14:paraId="3ACDC631" w14:textId="77777777" w:rsidR="00977A9C" w:rsidRDefault="00977A9C" w:rsidP="00977A9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77A9C" w14:paraId="403DB6BC" w14:textId="77777777" w:rsidTr="004966F5">
        <w:tc>
          <w:tcPr>
            <w:tcW w:w="10314" w:type="dxa"/>
            <w:gridSpan w:val="3"/>
            <w:shd w:val="clear" w:color="auto" w:fill="E0E0E0"/>
          </w:tcPr>
          <w:p w14:paraId="03391740" w14:textId="77777777" w:rsidR="00977A9C" w:rsidRDefault="00977A9C" w:rsidP="004966F5">
            <w:pPr>
              <w:pStyle w:val="TAH"/>
              <w:ind w:right="-99"/>
              <w:jc w:val="left"/>
            </w:pPr>
            <w:r w:rsidRPr="00E92452">
              <w:t>Other related Work Items</w:t>
            </w:r>
            <w:r>
              <w:t xml:space="preserve"> (if any)</w:t>
            </w:r>
          </w:p>
        </w:tc>
      </w:tr>
      <w:tr w:rsidR="00977A9C" w14:paraId="03A666C0" w14:textId="77777777" w:rsidTr="004966F5">
        <w:tc>
          <w:tcPr>
            <w:tcW w:w="1101" w:type="dxa"/>
            <w:shd w:val="clear" w:color="auto" w:fill="E0E0E0"/>
          </w:tcPr>
          <w:p w14:paraId="1A9824E4" w14:textId="77777777" w:rsidR="00977A9C" w:rsidRDefault="00977A9C" w:rsidP="004966F5">
            <w:pPr>
              <w:pStyle w:val="TAH"/>
              <w:ind w:right="-99"/>
              <w:jc w:val="left"/>
            </w:pPr>
            <w:r>
              <w:t>Unique ID</w:t>
            </w:r>
          </w:p>
        </w:tc>
        <w:tc>
          <w:tcPr>
            <w:tcW w:w="3326" w:type="dxa"/>
            <w:shd w:val="clear" w:color="auto" w:fill="E0E0E0"/>
          </w:tcPr>
          <w:p w14:paraId="59CBFA18" w14:textId="77777777" w:rsidR="00977A9C" w:rsidRDefault="00977A9C" w:rsidP="004966F5">
            <w:pPr>
              <w:pStyle w:val="TAH"/>
              <w:ind w:right="-99"/>
              <w:jc w:val="left"/>
            </w:pPr>
            <w:r>
              <w:t>Title</w:t>
            </w:r>
          </w:p>
        </w:tc>
        <w:tc>
          <w:tcPr>
            <w:tcW w:w="5887" w:type="dxa"/>
            <w:shd w:val="clear" w:color="auto" w:fill="E0E0E0"/>
          </w:tcPr>
          <w:p w14:paraId="01465E90" w14:textId="77777777" w:rsidR="00977A9C" w:rsidRDefault="00977A9C" w:rsidP="004966F5">
            <w:pPr>
              <w:pStyle w:val="TAH"/>
              <w:ind w:right="-99"/>
              <w:jc w:val="left"/>
            </w:pPr>
            <w:r>
              <w:t>Nature of relationship</w:t>
            </w:r>
          </w:p>
        </w:tc>
      </w:tr>
      <w:tr w:rsidR="00977A9C" w14:paraId="48E4AF96" w14:textId="77777777" w:rsidTr="004966F5">
        <w:tc>
          <w:tcPr>
            <w:tcW w:w="1101" w:type="dxa"/>
          </w:tcPr>
          <w:p w14:paraId="21C07C37" w14:textId="77777777" w:rsidR="00977A9C" w:rsidRDefault="00977A9C" w:rsidP="004966F5">
            <w:pPr>
              <w:pStyle w:val="TAL"/>
              <w:rPr>
                <w:lang w:eastAsia="zh-CN"/>
              </w:rPr>
            </w:pPr>
          </w:p>
        </w:tc>
        <w:tc>
          <w:tcPr>
            <w:tcW w:w="3326" w:type="dxa"/>
          </w:tcPr>
          <w:p w14:paraId="706A0C3F" w14:textId="77777777" w:rsidR="00977A9C" w:rsidRPr="005A1538" w:rsidRDefault="00977A9C" w:rsidP="004966F5">
            <w:pPr>
              <w:pStyle w:val="TAL"/>
              <w:rPr>
                <w:lang w:eastAsia="zh-CN"/>
              </w:rPr>
            </w:pPr>
          </w:p>
        </w:tc>
        <w:tc>
          <w:tcPr>
            <w:tcW w:w="5887" w:type="dxa"/>
          </w:tcPr>
          <w:p w14:paraId="2F64CBA1" w14:textId="77777777" w:rsidR="00977A9C" w:rsidRDefault="00977A9C" w:rsidP="004966F5">
            <w:pPr>
              <w:pStyle w:val="tah0"/>
              <w:rPr>
                <w:rFonts w:eastAsia="宋体"/>
                <w:lang w:eastAsia="zh-CN"/>
              </w:rPr>
            </w:pPr>
          </w:p>
        </w:tc>
      </w:tr>
    </w:tbl>
    <w:p w14:paraId="0830EE01" w14:textId="77777777" w:rsidR="00977A9C" w:rsidRDefault="00977A9C" w:rsidP="00977A9C">
      <w:pPr>
        <w:pStyle w:val="2"/>
      </w:pPr>
      <w:r>
        <w:t>3</w:t>
      </w:r>
      <w:r>
        <w:tab/>
        <w:t>Justification</w:t>
      </w:r>
    </w:p>
    <w:p w14:paraId="58274E0A" w14:textId="77777777" w:rsidR="00977A9C" w:rsidRDefault="00977A9C" w:rsidP="00977A9C">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76E9BFE1" w14:textId="77777777" w:rsidR="00977A9C" w:rsidRPr="001445A8" w:rsidRDefault="00977A9C" w:rsidP="00977A9C">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 xml:space="preserve">UEs via a device with gateway capability, which is capable of accessing 5GS, and </w:t>
      </w:r>
      <w:r w:rsidRPr="00CA4046">
        <w:rPr>
          <w:lang w:eastAsia="zh-CN"/>
        </w:rPr>
        <w:lastRenderedPageBreak/>
        <w:t>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00730A50" w14:textId="77777777" w:rsidR="00977A9C" w:rsidRPr="00BA7E3A" w:rsidRDefault="00977A9C" w:rsidP="00977A9C">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Pr>
          <w:rFonts w:hint="eastAsia"/>
          <w:lang w:eastAsia="zh-CN"/>
        </w:rPr>
        <w:t>C</w:t>
      </w:r>
      <w:r>
        <w:t xml:space="preserve"> </w:t>
      </w:r>
      <w:r w:rsidRPr="00302226">
        <w:t>to</w:t>
      </w:r>
      <w:r>
        <w:t xml:space="preserve"> support Personal IoT Network.</w:t>
      </w:r>
    </w:p>
    <w:p w14:paraId="585F3E02" w14:textId="77777777" w:rsidR="00977A9C" w:rsidRDefault="00977A9C" w:rsidP="00977A9C">
      <w:pPr>
        <w:pStyle w:val="2"/>
      </w:pPr>
      <w:r>
        <w:t>4</w:t>
      </w:r>
      <w:r>
        <w:tab/>
        <w:t>Objective</w:t>
      </w:r>
    </w:p>
    <w:p w14:paraId="58DAAD3D" w14:textId="77777777" w:rsidR="00977A9C" w:rsidRDefault="00977A9C" w:rsidP="00977A9C">
      <w:r w:rsidRPr="00302226">
        <w:t>The objective is to specify enhancements to 5G</w:t>
      </w:r>
      <w:r>
        <w:t>C</w:t>
      </w:r>
      <w:r w:rsidRPr="00302226">
        <w:t xml:space="preserve"> </w:t>
      </w:r>
      <w:r>
        <w:t xml:space="preserve">for Personal IoT Network (PIN) </w:t>
      </w:r>
      <w:r w:rsidRPr="00302226">
        <w:t xml:space="preserve">as per </w:t>
      </w:r>
      <w:r>
        <w:t xml:space="preserve">the </w:t>
      </w:r>
      <w:r w:rsidRPr="00302226">
        <w:t>conclusions reached within TR 23.</w:t>
      </w:r>
      <w:r>
        <w:t>700-88</w:t>
      </w:r>
      <w:r w:rsidRPr="00302226">
        <w:t xml:space="preserve"> </w:t>
      </w:r>
      <w:r>
        <w:t>including</w:t>
      </w:r>
      <w:r w:rsidRPr="00302226">
        <w:t xml:space="preserve"> the following </w:t>
      </w:r>
      <w:r>
        <w:t>aspects</w:t>
      </w:r>
      <w:r w:rsidRPr="00302226">
        <w:t>:</w:t>
      </w:r>
    </w:p>
    <w:p w14:paraId="5834F2A6" w14:textId="77777777" w:rsidR="00977A9C" w:rsidRDefault="00977A9C" w:rsidP="00977A9C">
      <w:pPr>
        <w:pStyle w:val="B1"/>
        <w:rPr>
          <w:lang w:eastAsia="zh-CN"/>
        </w:rPr>
      </w:pPr>
      <w:r>
        <w:rPr>
          <w:lang w:eastAsia="zh-CN"/>
        </w:rPr>
        <w:t>-</w:t>
      </w:r>
      <w:r>
        <w:rPr>
          <w:lang w:eastAsia="zh-CN"/>
        </w:rPr>
        <w:tab/>
      </w:r>
      <w:r w:rsidRPr="00A07EDA">
        <w:rPr>
          <w:lang w:eastAsia="zh-CN"/>
        </w:rPr>
        <w:t>5GC architecture enhancements to support PIN</w:t>
      </w:r>
      <w:r>
        <w:rPr>
          <w:lang w:eastAsia="zh-CN"/>
        </w:rPr>
        <w:t>.</w:t>
      </w:r>
    </w:p>
    <w:p w14:paraId="024D9CF4" w14:textId="4FF68F4D" w:rsidR="00977A9C" w:rsidRDefault="00977A9C" w:rsidP="00977A9C">
      <w:pPr>
        <w:pStyle w:val="B1"/>
        <w:rPr>
          <w:lang w:eastAsia="zh-CN"/>
        </w:rPr>
      </w:pPr>
      <w:r>
        <w:rPr>
          <w:lang w:eastAsia="zh-CN"/>
        </w:rPr>
        <w:t>-</w:t>
      </w:r>
      <w:r>
        <w:rPr>
          <w:lang w:eastAsia="zh-CN"/>
        </w:rPr>
        <w:tab/>
        <w:t>Support of PIN management and PIN communication.</w:t>
      </w:r>
    </w:p>
    <w:p w14:paraId="768AFD87" w14:textId="77777777" w:rsidR="00977A9C" w:rsidRDefault="00977A9C" w:rsidP="00977A9C">
      <w:pPr>
        <w:pStyle w:val="B1"/>
        <w:rPr>
          <w:lang w:eastAsia="zh-CN"/>
        </w:rPr>
      </w:pPr>
      <w:r>
        <w:rPr>
          <w:lang w:eastAsia="zh-CN"/>
        </w:rPr>
        <w:t>-</w:t>
      </w:r>
      <w:r>
        <w:rPr>
          <w:lang w:eastAsia="zh-CN"/>
        </w:rPr>
        <w:tab/>
        <w:t>Support of authorization for PIN service.</w:t>
      </w:r>
    </w:p>
    <w:p w14:paraId="4D2D096C" w14:textId="77777777" w:rsidR="00977A9C" w:rsidRDefault="00977A9C" w:rsidP="00977A9C">
      <w:pPr>
        <w:pStyle w:val="B1"/>
      </w:pPr>
      <w:r>
        <w:rPr>
          <w:rFonts w:hint="eastAsia"/>
          <w:lang w:eastAsia="zh-CN"/>
        </w:rPr>
        <w:t>-</w:t>
      </w:r>
      <w:r>
        <w:rPr>
          <w:lang w:eastAsia="zh-CN"/>
        </w:rPr>
        <w:tab/>
        <w:t>Support of p</w:t>
      </w:r>
      <w:r w:rsidRPr="00DF1C7E">
        <w:t>olicy and parameters provisioning</w:t>
      </w:r>
      <w:r>
        <w:t xml:space="preserve"> to the PEGC</w:t>
      </w:r>
      <w:r w:rsidRPr="00DF1C7E">
        <w:t xml:space="preserve"> for PIN</w:t>
      </w:r>
      <w:r>
        <w:t>.</w:t>
      </w:r>
    </w:p>
    <w:p w14:paraId="53CF5BDC" w14:textId="77777777" w:rsidR="00977A9C" w:rsidRDefault="00977A9C" w:rsidP="00977A9C">
      <w:pPr>
        <w:pStyle w:val="B1"/>
      </w:pPr>
      <w:r>
        <w:t>-</w:t>
      </w:r>
      <w:r>
        <w:tab/>
        <w:t>Support i</w:t>
      </w:r>
      <w:r w:rsidRPr="007F0E14">
        <w:t>dentification of PIN</w:t>
      </w:r>
      <w:r>
        <w:t>.</w:t>
      </w:r>
    </w:p>
    <w:p w14:paraId="0ABB3F49" w14:textId="77777777" w:rsidR="00977A9C" w:rsidRPr="00DE6303" w:rsidRDefault="00977A9C" w:rsidP="00977A9C"/>
    <w:p w14:paraId="4C777D1B" w14:textId="77777777" w:rsidR="00977A9C" w:rsidRDefault="00977A9C" w:rsidP="00977A9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77A9C" w:rsidRPr="00E10367" w14:paraId="754A3485" w14:textId="77777777" w:rsidTr="004966F5">
        <w:tc>
          <w:tcPr>
            <w:tcW w:w="9413" w:type="dxa"/>
            <w:gridSpan w:val="6"/>
            <w:shd w:val="clear" w:color="auto" w:fill="D9D9D9"/>
            <w:tcMar>
              <w:left w:w="57" w:type="dxa"/>
              <w:right w:w="57" w:type="dxa"/>
            </w:tcMar>
            <w:vAlign w:val="center"/>
          </w:tcPr>
          <w:p w14:paraId="1F074762" w14:textId="77777777" w:rsidR="00977A9C" w:rsidRPr="00E10367" w:rsidRDefault="00977A9C"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977A9C" w14:paraId="10F334DF" w14:textId="77777777" w:rsidTr="004966F5">
        <w:tc>
          <w:tcPr>
            <w:tcW w:w="1617" w:type="dxa"/>
            <w:shd w:val="clear" w:color="auto" w:fill="D9D9D9"/>
            <w:tcMar>
              <w:left w:w="57" w:type="dxa"/>
              <w:right w:w="57" w:type="dxa"/>
            </w:tcMar>
            <w:vAlign w:val="center"/>
          </w:tcPr>
          <w:p w14:paraId="3ACDBBD1" w14:textId="77777777" w:rsidR="00977A9C" w:rsidRPr="00FF3F0C" w:rsidRDefault="00977A9C" w:rsidP="004966F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1AB112E" w14:textId="77777777" w:rsidR="00977A9C" w:rsidRPr="000C5FE3" w:rsidRDefault="00977A9C" w:rsidP="004966F5">
            <w:pPr>
              <w:spacing w:after="0"/>
              <w:ind w:right="-99"/>
            </w:pPr>
            <w:r>
              <w:rPr>
                <w:sz w:val="16"/>
                <w:szCs w:val="16"/>
              </w:rPr>
              <w:t>TS/TR number</w:t>
            </w:r>
          </w:p>
        </w:tc>
        <w:tc>
          <w:tcPr>
            <w:tcW w:w="2409" w:type="dxa"/>
            <w:shd w:val="clear" w:color="auto" w:fill="D9D9D9"/>
            <w:tcMar>
              <w:left w:w="57" w:type="dxa"/>
              <w:right w:w="57" w:type="dxa"/>
            </w:tcMar>
            <w:vAlign w:val="center"/>
          </w:tcPr>
          <w:p w14:paraId="1ABEB36E" w14:textId="77777777" w:rsidR="00977A9C" w:rsidRPr="00E10367" w:rsidRDefault="00977A9C" w:rsidP="004966F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F652C4"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D1DE7B"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250CDC8"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77A9C" w:rsidRPr="00251D80" w14:paraId="62CC3173" w14:textId="77777777" w:rsidTr="004966F5">
        <w:tc>
          <w:tcPr>
            <w:tcW w:w="1617" w:type="dxa"/>
          </w:tcPr>
          <w:p w14:paraId="5D3FFFDD" w14:textId="77777777" w:rsidR="00977A9C" w:rsidRPr="00FF3F0C" w:rsidRDefault="00977A9C" w:rsidP="004966F5">
            <w:pPr>
              <w:spacing w:after="0"/>
              <w:rPr>
                <w:i/>
              </w:rPr>
            </w:pPr>
            <w:r w:rsidRPr="00D0420B">
              <w:t>N/A</w:t>
            </w:r>
          </w:p>
        </w:tc>
        <w:tc>
          <w:tcPr>
            <w:tcW w:w="1134" w:type="dxa"/>
          </w:tcPr>
          <w:p w14:paraId="7B47AB9B" w14:textId="77777777" w:rsidR="00977A9C" w:rsidRPr="00251D80" w:rsidRDefault="00977A9C" w:rsidP="004966F5">
            <w:pPr>
              <w:spacing w:after="0"/>
              <w:rPr>
                <w:i/>
              </w:rPr>
            </w:pPr>
            <w:r w:rsidRPr="00D0420B">
              <w:t>N/A</w:t>
            </w:r>
          </w:p>
        </w:tc>
        <w:tc>
          <w:tcPr>
            <w:tcW w:w="2409" w:type="dxa"/>
          </w:tcPr>
          <w:p w14:paraId="078F4FD9" w14:textId="77777777" w:rsidR="00977A9C" w:rsidRPr="00251D80" w:rsidRDefault="00977A9C" w:rsidP="004966F5">
            <w:pPr>
              <w:spacing w:after="0"/>
              <w:rPr>
                <w:i/>
              </w:rPr>
            </w:pPr>
            <w:r w:rsidRPr="00D0420B">
              <w:t>N/A</w:t>
            </w:r>
          </w:p>
        </w:tc>
        <w:tc>
          <w:tcPr>
            <w:tcW w:w="993" w:type="dxa"/>
          </w:tcPr>
          <w:p w14:paraId="1FF6F919" w14:textId="77777777" w:rsidR="00977A9C" w:rsidRPr="00251D80" w:rsidRDefault="00977A9C" w:rsidP="004966F5">
            <w:pPr>
              <w:spacing w:after="0"/>
              <w:rPr>
                <w:i/>
              </w:rPr>
            </w:pPr>
            <w:r w:rsidRPr="00D0420B">
              <w:t>N/A</w:t>
            </w:r>
          </w:p>
        </w:tc>
        <w:tc>
          <w:tcPr>
            <w:tcW w:w="1074" w:type="dxa"/>
          </w:tcPr>
          <w:p w14:paraId="60BEEF93" w14:textId="77777777" w:rsidR="00977A9C" w:rsidRPr="00251D80" w:rsidRDefault="00977A9C" w:rsidP="004966F5">
            <w:pPr>
              <w:spacing w:after="0"/>
              <w:rPr>
                <w:i/>
              </w:rPr>
            </w:pPr>
            <w:r w:rsidRPr="00D0420B">
              <w:t>N/A</w:t>
            </w:r>
          </w:p>
        </w:tc>
        <w:tc>
          <w:tcPr>
            <w:tcW w:w="2186" w:type="dxa"/>
          </w:tcPr>
          <w:p w14:paraId="17F9BCC9" w14:textId="77777777" w:rsidR="00977A9C" w:rsidRPr="00251D80" w:rsidRDefault="00977A9C" w:rsidP="004966F5">
            <w:pPr>
              <w:spacing w:after="0"/>
              <w:rPr>
                <w:i/>
              </w:rPr>
            </w:pPr>
            <w:r w:rsidRPr="00D0420B">
              <w:t>N/A</w:t>
            </w:r>
          </w:p>
        </w:tc>
      </w:tr>
    </w:tbl>
    <w:p w14:paraId="4E91FF17" w14:textId="77777777" w:rsidR="00977A9C" w:rsidRDefault="00977A9C" w:rsidP="00977A9C">
      <w:pPr>
        <w:pStyle w:val="NO"/>
      </w:pPr>
    </w:p>
    <w:tbl>
      <w:tblPr>
        <w:tblW w:w="0" w:type="auto"/>
        <w:jc w:val="center"/>
        <w:tblCellMar>
          <w:left w:w="28" w:type="dxa"/>
          <w:right w:w="28" w:type="dxa"/>
        </w:tblCellMar>
        <w:tblLook w:val="0000" w:firstRow="0" w:lastRow="0" w:firstColumn="0" w:lastColumn="0" w:noHBand="0" w:noVBand="0"/>
      </w:tblPr>
      <w:tblGrid>
        <w:gridCol w:w="1403"/>
        <w:gridCol w:w="4186"/>
        <w:gridCol w:w="1670"/>
        <w:gridCol w:w="1757"/>
      </w:tblGrid>
      <w:tr w:rsidR="00977A9C" w:rsidRPr="00C50F7C" w14:paraId="15154F6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1F3E7ED" w14:textId="77777777" w:rsidR="00977A9C" w:rsidRPr="00C50F7C" w:rsidRDefault="00977A9C"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77A9C" w:rsidRPr="00C50F7C" w14:paraId="47619F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9325BC" w14:textId="77777777" w:rsidR="00977A9C" w:rsidRPr="00C50F7C" w:rsidRDefault="00977A9C"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11B93E9" w14:textId="77777777" w:rsidR="00977A9C" w:rsidRPr="00C50F7C" w:rsidRDefault="00977A9C"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A0619CD" w14:textId="77777777" w:rsidR="00977A9C" w:rsidRPr="00C50F7C" w:rsidRDefault="00977A9C" w:rsidP="004966F5">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718A43E" w14:textId="77777777" w:rsidR="00977A9C" w:rsidRDefault="00977A9C" w:rsidP="004966F5">
            <w:pPr>
              <w:pStyle w:val="TAL"/>
              <w:ind w:right="-99"/>
              <w:rPr>
                <w:sz w:val="16"/>
                <w:szCs w:val="16"/>
              </w:rPr>
            </w:pPr>
            <w:r>
              <w:rPr>
                <w:sz w:val="16"/>
                <w:szCs w:val="16"/>
              </w:rPr>
              <w:t>Remarks</w:t>
            </w:r>
          </w:p>
        </w:tc>
      </w:tr>
      <w:tr w:rsidR="00977A9C" w:rsidRPr="00251D80" w14:paraId="0B6998B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71F052C" w14:textId="77777777" w:rsidR="00977A9C" w:rsidRDefault="00977A9C" w:rsidP="004966F5">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4C1627D9" w14:textId="77777777" w:rsidR="00977A9C" w:rsidRDefault="00977A9C" w:rsidP="004966F5">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90398E3" w14:textId="3ACB619D" w:rsidR="00977A9C" w:rsidRPr="00251D80" w:rsidRDefault="00977A9C" w:rsidP="004966F5">
            <w:pPr>
              <w:spacing w:after="0"/>
              <w:rPr>
                <w:i/>
              </w:rPr>
            </w:pPr>
            <w:r w:rsidRPr="003C6418">
              <w:t>SA#</w:t>
            </w:r>
            <w:ins w:id="1" w:author="vivo-Zhenhua" w:date="2023-03-10T15:16:00Z">
              <w:r w:rsidR="000A6462">
                <w:t>100</w:t>
              </w:r>
            </w:ins>
            <w:del w:id="2" w:author="vivo-Zhenhua" w:date="2023-03-10T15:16:00Z">
              <w:r w:rsidDel="000A6462">
                <w:delText>99</w:delText>
              </w:r>
            </w:del>
            <w:r>
              <w:t xml:space="preserve"> (</w:t>
            </w:r>
            <w:ins w:id="3" w:author="vivo-Zhenhua" w:date="2023-03-10T15:16:00Z">
              <w:r w:rsidR="000A6462">
                <w:t>June</w:t>
              </w:r>
            </w:ins>
            <w:del w:id="4" w:author="vivo-Zhenhua" w:date="2023-03-10T15:16:00Z">
              <w:r w:rsidDel="000A6462">
                <w:delText>March</w:delText>
              </w:r>
            </w:del>
            <w:r>
              <w:t xml:space="preserve"> 2023)</w:t>
            </w:r>
          </w:p>
        </w:tc>
        <w:tc>
          <w:tcPr>
            <w:tcW w:w="1817" w:type="dxa"/>
            <w:tcBorders>
              <w:top w:val="single" w:sz="4" w:space="0" w:color="auto"/>
              <w:left w:val="single" w:sz="4" w:space="0" w:color="auto"/>
              <w:bottom w:val="single" w:sz="4" w:space="0" w:color="auto"/>
              <w:right w:val="single" w:sz="4" w:space="0" w:color="auto"/>
            </w:tcBorders>
          </w:tcPr>
          <w:p w14:paraId="6A0CE2E7" w14:textId="77777777" w:rsidR="00977A9C" w:rsidRPr="00251D80" w:rsidRDefault="00977A9C" w:rsidP="004966F5">
            <w:pPr>
              <w:spacing w:after="0"/>
              <w:rPr>
                <w:i/>
              </w:rPr>
            </w:pPr>
          </w:p>
        </w:tc>
      </w:tr>
      <w:tr w:rsidR="00977A9C" w:rsidRPr="00251D80" w14:paraId="72B17FD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D14E51E" w14:textId="77777777" w:rsidR="00977A9C" w:rsidRDefault="00977A9C" w:rsidP="004966F5">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55A6B006" w14:textId="77777777" w:rsidR="00977A9C" w:rsidRDefault="00977A9C" w:rsidP="004966F5">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76BBC765" w14:textId="3CECD7CD" w:rsidR="00977A9C" w:rsidRPr="00251D80" w:rsidRDefault="00977A9C" w:rsidP="004966F5">
            <w:pPr>
              <w:spacing w:after="0"/>
              <w:rPr>
                <w:i/>
              </w:rPr>
            </w:pPr>
            <w:r w:rsidRPr="003C6418">
              <w:t>SA#</w:t>
            </w:r>
            <w:ins w:id="5" w:author="vivo-Zhenhua" w:date="2023-03-10T15:16:00Z">
              <w:r w:rsidR="000A6462">
                <w:t>100</w:t>
              </w:r>
            </w:ins>
            <w:del w:id="6" w:author="vivo-Zhenhua" w:date="2023-03-10T15:16:00Z">
              <w:r w:rsidDel="000A6462">
                <w:delText>99</w:delText>
              </w:r>
            </w:del>
            <w:r>
              <w:t xml:space="preserve"> (</w:t>
            </w:r>
            <w:ins w:id="7" w:author="vivo-Zhenhua" w:date="2023-03-10T15:16:00Z">
              <w:r w:rsidR="000A6462">
                <w:t>June</w:t>
              </w:r>
            </w:ins>
            <w:del w:id="8" w:author="vivo-Zhenhua" w:date="2023-03-10T15:16:00Z">
              <w:r w:rsidDel="000A6462">
                <w:delText>March</w:delText>
              </w:r>
            </w:del>
            <w:r>
              <w:t xml:space="preserve"> 2023)</w:t>
            </w:r>
          </w:p>
        </w:tc>
        <w:tc>
          <w:tcPr>
            <w:tcW w:w="1817" w:type="dxa"/>
            <w:tcBorders>
              <w:top w:val="single" w:sz="4" w:space="0" w:color="auto"/>
              <w:left w:val="single" w:sz="4" w:space="0" w:color="auto"/>
              <w:bottom w:val="single" w:sz="4" w:space="0" w:color="auto"/>
              <w:right w:val="single" w:sz="4" w:space="0" w:color="auto"/>
            </w:tcBorders>
          </w:tcPr>
          <w:p w14:paraId="1CDD5924" w14:textId="77777777" w:rsidR="00977A9C" w:rsidRDefault="00977A9C" w:rsidP="004966F5">
            <w:pPr>
              <w:spacing w:after="0"/>
              <w:rPr>
                <w:i/>
              </w:rPr>
            </w:pPr>
          </w:p>
        </w:tc>
      </w:tr>
      <w:tr w:rsidR="00977A9C" w:rsidRPr="00251D80" w14:paraId="64ACCEC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E8212B4" w14:textId="77777777" w:rsidR="00977A9C" w:rsidRDefault="00977A9C" w:rsidP="004966F5">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F1454D6" w14:textId="77777777" w:rsidR="00977A9C" w:rsidRDefault="00977A9C" w:rsidP="004966F5">
            <w:pPr>
              <w:spacing w:after="0"/>
            </w:pPr>
            <w:r>
              <w:t>Policy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4A078097" w14:textId="16372268" w:rsidR="00977A9C" w:rsidRPr="003C6418" w:rsidRDefault="00977A9C" w:rsidP="004966F5">
            <w:pPr>
              <w:spacing w:after="0"/>
            </w:pPr>
            <w:r>
              <w:t>SA#</w:t>
            </w:r>
            <w:ins w:id="9" w:author="vivo-Zhenhua" w:date="2023-03-10T15:16:00Z">
              <w:r w:rsidR="000A6462">
                <w:t>100</w:t>
              </w:r>
            </w:ins>
            <w:del w:id="10" w:author="vivo-Zhenhua" w:date="2023-03-10T15:16:00Z">
              <w:r w:rsidDel="000A6462">
                <w:delText>99</w:delText>
              </w:r>
            </w:del>
            <w:r>
              <w:t xml:space="preserve"> (</w:t>
            </w:r>
            <w:ins w:id="11" w:author="vivo-Zhenhua" w:date="2023-03-10T15:17:00Z">
              <w:r w:rsidR="000A6462">
                <w:t>June</w:t>
              </w:r>
            </w:ins>
            <w:del w:id="12" w:author="vivo-Zhenhua" w:date="2023-03-10T15:17:00Z">
              <w:r w:rsidDel="000A6462">
                <w:delText>March</w:delText>
              </w:r>
            </w:del>
            <w:r>
              <w:t xml:space="preserve"> 2023)</w:t>
            </w:r>
          </w:p>
        </w:tc>
        <w:tc>
          <w:tcPr>
            <w:tcW w:w="1817" w:type="dxa"/>
            <w:tcBorders>
              <w:top w:val="single" w:sz="4" w:space="0" w:color="auto"/>
              <w:left w:val="single" w:sz="4" w:space="0" w:color="auto"/>
              <w:bottom w:val="single" w:sz="4" w:space="0" w:color="auto"/>
              <w:right w:val="single" w:sz="4" w:space="0" w:color="auto"/>
            </w:tcBorders>
          </w:tcPr>
          <w:p w14:paraId="1CDCFB99" w14:textId="77777777" w:rsidR="00977A9C" w:rsidRDefault="00977A9C" w:rsidP="004966F5">
            <w:pPr>
              <w:spacing w:after="0"/>
              <w:rPr>
                <w:i/>
              </w:rPr>
            </w:pPr>
          </w:p>
        </w:tc>
      </w:tr>
    </w:tbl>
    <w:p w14:paraId="5485C352" w14:textId="77777777" w:rsidR="00977A9C" w:rsidRDefault="00977A9C" w:rsidP="00977A9C"/>
    <w:p w14:paraId="2AA2F383" w14:textId="77777777" w:rsidR="00977A9C" w:rsidRDefault="00977A9C" w:rsidP="00977A9C">
      <w:pPr>
        <w:pStyle w:val="2"/>
        <w:spacing w:before="0"/>
      </w:pPr>
      <w:r>
        <w:t>6</w:t>
      </w:r>
      <w:r>
        <w:tab/>
        <w:t>Work item Rapporteur(s)</w:t>
      </w:r>
    </w:p>
    <w:p w14:paraId="4864B072" w14:textId="77777777" w:rsidR="00977A9C" w:rsidRPr="00227FB5" w:rsidRDefault="00977A9C" w:rsidP="00977A9C">
      <w:r w:rsidRPr="00227FB5">
        <w:rPr>
          <w:lang w:val="en-US"/>
        </w:rPr>
        <w:t xml:space="preserve">Zhenhua Xie, vivo, </w:t>
      </w:r>
      <w:r>
        <w:rPr>
          <w:lang w:val="en-US"/>
        </w:rPr>
        <w:t>(</w:t>
      </w:r>
      <w:hyperlink r:id="rId8" w:history="1">
        <w:r w:rsidRPr="001C4C30">
          <w:rPr>
            <w:rStyle w:val="a3"/>
            <w:lang w:val="en-US"/>
          </w:rPr>
          <w:t>zhenhua.xie@vivo.com</w:t>
        </w:r>
      </w:hyperlink>
      <w:r>
        <w:rPr>
          <w:lang w:val="en-US"/>
        </w:rPr>
        <w:t>)</w:t>
      </w:r>
    </w:p>
    <w:p w14:paraId="59D1E6AB" w14:textId="77777777" w:rsidR="00977A9C" w:rsidRDefault="00977A9C" w:rsidP="00977A9C">
      <w:pPr>
        <w:pStyle w:val="2"/>
        <w:spacing w:before="0"/>
      </w:pPr>
      <w:r>
        <w:lastRenderedPageBreak/>
        <w:t>7</w:t>
      </w:r>
      <w:r>
        <w:tab/>
        <w:t>Work item leadership</w:t>
      </w:r>
    </w:p>
    <w:p w14:paraId="648B257B" w14:textId="77777777" w:rsidR="00977A9C" w:rsidRPr="007E61F0" w:rsidRDefault="00977A9C" w:rsidP="00977A9C">
      <w:r>
        <w:t>SA2</w:t>
      </w:r>
    </w:p>
    <w:p w14:paraId="4929C716" w14:textId="77777777" w:rsidR="00977A9C" w:rsidRDefault="00977A9C" w:rsidP="00977A9C">
      <w:pPr>
        <w:pStyle w:val="2"/>
        <w:spacing w:before="0"/>
      </w:pPr>
      <w:r>
        <w:t>8</w:t>
      </w:r>
      <w:r>
        <w:tab/>
        <w:t>A</w:t>
      </w:r>
      <w:r w:rsidRPr="00A97A52">
        <w:t xml:space="preserve">spects that involve </w:t>
      </w:r>
      <w:r>
        <w:t>other</w:t>
      </w:r>
      <w:r w:rsidRPr="00A97A52">
        <w:t xml:space="preserve"> WGs</w:t>
      </w:r>
    </w:p>
    <w:p w14:paraId="62C763F1" w14:textId="77777777" w:rsidR="00977A9C" w:rsidRDefault="00977A9C" w:rsidP="00977A9C">
      <w:r w:rsidRPr="00D61902">
        <w:t xml:space="preserve">SA3 for the </w:t>
      </w:r>
      <w:r>
        <w:t>s</w:t>
      </w:r>
      <w:r w:rsidRPr="00D61902">
        <w:t>ecurity aspects,</w:t>
      </w:r>
      <w:r w:rsidRPr="00084587">
        <w:rPr>
          <w:rFonts w:hint="eastAsia"/>
        </w:rPr>
        <w:t xml:space="preserve"> </w:t>
      </w:r>
      <w:r>
        <w:t>SA6 for application-level aspects</w:t>
      </w:r>
      <w:r w:rsidRPr="00084587">
        <w:t>.</w:t>
      </w:r>
    </w:p>
    <w:p w14:paraId="1652034C" w14:textId="77777777" w:rsidR="00977A9C" w:rsidRDefault="00977A9C" w:rsidP="00977A9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77A9C" w:rsidRPr="00421024" w14:paraId="0C9C6C21" w14:textId="77777777" w:rsidTr="004966F5">
        <w:trPr>
          <w:jc w:val="center"/>
        </w:trPr>
        <w:tc>
          <w:tcPr>
            <w:tcW w:w="0" w:type="auto"/>
            <w:shd w:val="clear" w:color="auto" w:fill="E0E0E0"/>
          </w:tcPr>
          <w:p w14:paraId="5881F4E2" w14:textId="77777777" w:rsidR="00977A9C" w:rsidRPr="00421024" w:rsidRDefault="00977A9C" w:rsidP="004966F5">
            <w:pPr>
              <w:keepNext/>
              <w:keepLines/>
              <w:spacing w:after="0"/>
              <w:jc w:val="center"/>
              <w:rPr>
                <w:rFonts w:ascii="Arial" w:hAnsi="Arial"/>
                <w:b/>
                <w:sz w:val="18"/>
              </w:rPr>
            </w:pPr>
            <w:r w:rsidRPr="00421024">
              <w:rPr>
                <w:rFonts w:ascii="Arial" w:hAnsi="Arial"/>
                <w:b/>
                <w:sz w:val="18"/>
              </w:rPr>
              <w:t>Supporting IM name</w:t>
            </w:r>
          </w:p>
        </w:tc>
      </w:tr>
      <w:tr w:rsidR="00977A9C" w:rsidRPr="00421024" w14:paraId="05B2027C" w14:textId="77777777" w:rsidTr="004966F5">
        <w:trPr>
          <w:jc w:val="center"/>
        </w:trPr>
        <w:tc>
          <w:tcPr>
            <w:tcW w:w="0" w:type="auto"/>
            <w:shd w:val="clear" w:color="auto" w:fill="auto"/>
          </w:tcPr>
          <w:p w14:paraId="67ECE249" w14:textId="77777777" w:rsidR="00977A9C" w:rsidRPr="00421024" w:rsidRDefault="00977A9C" w:rsidP="004966F5">
            <w:pPr>
              <w:keepNext/>
              <w:keepLines/>
              <w:spacing w:after="0"/>
              <w:rPr>
                <w:rFonts w:ascii="Arial" w:hAnsi="Arial"/>
                <w:sz w:val="18"/>
              </w:rPr>
            </w:pPr>
            <w:r w:rsidRPr="00421024">
              <w:rPr>
                <w:rFonts w:ascii="Arial" w:hAnsi="Arial"/>
                <w:sz w:val="18"/>
              </w:rPr>
              <w:t>vivo</w:t>
            </w:r>
          </w:p>
        </w:tc>
      </w:tr>
      <w:tr w:rsidR="00977A9C" w:rsidRPr="00421024" w14:paraId="7B4F0D27" w14:textId="77777777" w:rsidTr="004966F5">
        <w:trPr>
          <w:jc w:val="center"/>
        </w:trPr>
        <w:tc>
          <w:tcPr>
            <w:tcW w:w="0" w:type="auto"/>
            <w:shd w:val="clear" w:color="auto" w:fill="auto"/>
          </w:tcPr>
          <w:p w14:paraId="1915FB1B" w14:textId="77777777" w:rsidR="00977A9C" w:rsidRPr="00421024" w:rsidRDefault="00977A9C" w:rsidP="004966F5">
            <w:pPr>
              <w:keepNext/>
              <w:keepLines/>
              <w:spacing w:after="0"/>
              <w:rPr>
                <w:rFonts w:ascii="Arial" w:hAnsi="Arial"/>
                <w:sz w:val="18"/>
              </w:rPr>
            </w:pPr>
            <w:r>
              <w:rPr>
                <w:rFonts w:ascii="Arial" w:hAnsi="Arial"/>
                <w:sz w:val="18"/>
              </w:rPr>
              <w:t>KPN</w:t>
            </w:r>
          </w:p>
        </w:tc>
      </w:tr>
      <w:tr w:rsidR="00977A9C" w:rsidRPr="00421024" w14:paraId="1B82F44C" w14:textId="77777777" w:rsidTr="004966F5">
        <w:trPr>
          <w:jc w:val="center"/>
        </w:trPr>
        <w:tc>
          <w:tcPr>
            <w:tcW w:w="0" w:type="auto"/>
            <w:shd w:val="clear" w:color="auto" w:fill="auto"/>
          </w:tcPr>
          <w:p w14:paraId="22B882E9" w14:textId="77777777" w:rsidR="00977A9C" w:rsidRDefault="00977A9C" w:rsidP="004966F5">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977A9C" w:rsidRPr="00421024" w14:paraId="5AABA71A" w14:textId="77777777" w:rsidTr="004966F5">
        <w:trPr>
          <w:jc w:val="center"/>
        </w:trPr>
        <w:tc>
          <w:tcPr>
            <w:tcW w:w="0" w:type="auto"/>
            <w:shd w:val="clear" w:color="auto" w:fill="auto"/>
          </w:tcPr>
          <w:p w14:paraId="09E2BE50" w14:textId="77777777" w:rsidR="00977A9C" w:rsidRDefault="00977A9C" w:rsidP="004966F5">
            <w:pPr>
              <w:keepNext/>
              <w:keepLines/>
              <w:spacing w:after="0"/>
              <w:rPr>
                <w:rFonts w:ascii="Arial" w:hAnsi="Arial"/>
                <w:sz w:val="18"/>
                <w:lang w:eastAsia="zh-CN"/>
              </w:rPr>
            </w:pPr>
            <w:r>
              <w:rPr>
                <w:rFonts w:ascii="Arial" w:hAnsi="Arial"/>
                <w:sz w:val="18"/>
              </w:rPr>
              <w:t>OPPO</w:t>
            </w:r>
          </w:p>
        </w:tc>
      </w:tr>
      <w:tr w:rsidR="00977A9C" w:rsidRPr="00421024" w14:paraId="72B78BBF" w14:textId="77777777" w:rsidTr="004966F5">
        <w:trPr>
          <w:jc w:val="center"/>
        </w:trPr>
        <w:tc>
          <w:tcPr>
            <w:tcW w:w="0" w:type="auto"/>
            <w:shd w:val="clear" w:color="auto" w:fill="auto"/>
          </w:tcPr>
          <w:p w14:paraId="06367873" w14:textId="77777777" w:rsidR="00977A9C" w:rsidRDefault="00977A9C" w:rsidP="004966F5">
            <w:pPr>
              <w:keepNext/>
              <w:keepLines/>
              <w:spacing w:after="0"/>
              <w:rPr>
                <w:rFonts w:ascii="Arial" w:hAnsi="Arial"/>
                <w:sz w:val="18"/>
              </w:rPr>
            </w:pPr>
            <w:r>
              <w:rPr>
                <w:rFonts w:ascii="Arial" w:hAnsi="Arial"/>
                <w:sz w:val="18"/>
              </w:rPr>
              <w:t>CATT</w:t>
            </w:r>
          </w:p>
        </w:tc>
      </w:tr>
      <w:tr w:rsidR="00977A9C" w:rsidRPr="00421024" w14:paraId="6DC88D7F" w14:textId="77777777" w:rsidTr="004966F5">
        <w:trPr>
          <w:jc w:val="center"/>
        </w:trPr>
        <w:tc>
          <w:tcPr>
            <w:tcW w:w="0" w:type="auto"/>
            <w:shd w:val="clear" w:color="auto" w:fill="auto"/>
          </w:tcPr>
          <w:p w14:paraId="06791288" w14:textId="77777777" w:rsidR="00977A9C" w:rsidRDefault="00977A9C" w:rsidP="004966F5">
            <w:pPr>
              <w:keepNext/>
              <w:keepLines/>
              <w:spacing w:after="0"/>
              <w:rPr>
                <w:rFonts w:ascii="Arial" w:hAnsi="Arial"/>
                <w:sz w:val="18"/>
                <w:lang w:eastAsia="zh-CN"/>
              </w:rPr>
            </w:pPr>
            <w:r>
              <w:t>Inspur</w:t>
            </w:r>
          </w:p>
        </w:tc>
      </w:tr>
      <w:tr w:rsidR="00977A9C" w:rsidRPr="00421024" w14:paraId="2A742FD6" w14:textId="77777777" w:rsidTr="004966F5">
        <w:trPr>
          <w:jc w:val="center"/>
        </w:trPr>
        <w:tc>
          <w:tcPr>
            <w:tcW w:w="0" w:type="auto"/>
            <w:shd w:val="clear" w:color="auto" w:fill="auto"/>
          </w:tcPr>
          <w:p w14:paraId="41E933C7" w14:textId="77777777" w:rsidR="00977A9C" w:rsidRDefault="00977A9C" w:rsidP="004966F5">
            <w:pPr>
              <w:keepNext/>
              <w:keepLines/>
              <w:spacing w:after="0"/>
            </w:pPr>
            <w:r w:rsidRPr="00194FFA">
              <w:t>Guangdong Genius</w:t>
            </w:r>
          </w:p>
        </w:tc>
      </w:tr>
      <w:tr w:rsidR="00977A9C" w:rsidRPr="00421024" w14:paraId="51149961" w14:textId="77777777" w:rsidTr="004966F5">
        <w:trPr>
          <w:jc w:val="center"/>
        </w:trPr>
        <w:tc>
          <w:tcPr>
            <w:tcW w:w="0" w:type="auto"/>
            <w:shd w:val="clear" w:color="auto" w:fill="auto"/>
          </w:tcPr>
          <w:p w14:paraId="465BF6B7" w14:textId="77777777" w:rsidR="00977A9C" w:rsidRPr="00194FFA" w:rsidRDefault="00977A9C" w:rsidP="004966F5">
            <w:pPr>
              <w:keepNext/>
              <w:keepLines/>
              <w:spacing w:after="0"/>
            </w:pPr>
            <w:r>
              <w:rPr>
                <w:rFonts w:ascii="Arial" w:hAnsi="Arial"/>
                <w:sz w:val="18"/>
              </w:rPr>
              <w:t>Tencent</w:t>
            </w:r>
          </w:p>
        </w:tc>
      </w:tr>
      <w:tr w:rsidR="00977A9C" w:rsidRPr="00421024" w14:paraId="0B5FB739" w14:textId="77777777" w:rsidTr="004966F5">
        <w:trPr>
          <w:jc w:val="center"/>
        </w:trPr>
        <w:tc>
          <w:tcPr>
            <w:tcW w:w="0" w:type="auto"/>
            <w:shd w:val="clear" w:color="auto" w:fill="auto"/>
          </w:tcPr>
          <w:p w14:paraId="1E4D0258" w14:textId="77777777" w:rsidR="00977A9C" w:rsidRPr="00421024" w:rsidRDefault="00977A9C" w:rsidP="004966F5">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977A9C" w:rsidRPr="00421024" w14:paraId="3BD09FC5" w14:textId="77777777" w:rsidTr="004966F5">
        <w:trPr>
          <w:jc w:val="center"/>
        </w:trPr>
        <w:tc>
          <w:tcPr>
            <w:tcW w:w="0" w:type="auto"/>
            <w:shd w:val="clear" w:color="auto" w:fill="auto"/>
          </w:tcPr>
          <w:p w14:paraId="7204C398" w14:textId="77777777" w:rsidR="00977A9C" w:rsidRDefault="00977A9C" w:rsidP="004966F5">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977A9C" w:rsidRPr="00421024" w14:paraId="6120FD92" w14:textId="77777777" w:rsidTr="004966F5">
        <w:trPr>
          <w:jc w:val="center"/>
        </w:trPr>
        <w:tc>
          <w:tcPr>
            <w:tcW w:w="0" w:type="auto"/>
            <w:shd w:val="clear" w:color="auto" w:fill="auto"/>
          </w:tcPr>
          <w:p w14:paraId="4D8E24A7" w14:textId="77777777" w:rsidR="00977A9C" w:rsidRPr="0035639C" w:rsidRDefault="00977A9C" w:rsidP="004966F5">
            <w:pPr>
              <w:keepNext/>
              <w:keepLines/>
              <w:spacing w:after="0"/>
              <w:rPr>
                <w:rFonts w:ascii="Arial" w:hAnsi="Arial"/>
                <w:sz w:val="18"/>
                <w:lang w:eastAsia="zh-CN"/>
              </w:rPr>
            </w:pPr>
            <w:r>
              <w:rPr>
                <w:rFonts w:hint="eastAsia"/>
                <w:lang w:eastAsia="zh-CN"/>
              </w:rPr>
              <w:t>A</w:t>
            </w:r>
            <w:r>
              <w:rPr>
                <w:lang w:eastAsia="zh-CN"/>
              </w:rPr>
              <w:t>pple</w:t>
            </w:r>
          </w:p>
        </w:tc>
      </w:tr>
      <w:tr w:rsidR="00977A9C" w:rsidRPr="00421024" w14:paraId="037E8DB8" w14:textId="77777777" w:rsidTr="004966F5">
        <w:trPr>
          <w:jc w:val="center"/>
        </w:trPr>
        <w:tc>
          <w:tcPr>
            <w:tcW w:w="0" w:type="auto"/>
            <w:shd w:val="clear" w:color="auto" w:fill="auto"/>
          </w:tcPr>
          <w:p w14:paraId="49ACC140" w14:textId="77777777" w:rsidR="00977A9C" w:rsidRPr="00421024" w:rsidRDefault="00977A9C" w:rsidP="004966F5">
            <w:pPr>
              <w:keepNext/>
              <w:keepLines/>
              <w:spacing w:after="0"/>
              <w:rPr>
                <w:rFonts w:ascii="Arial" w:hAnsi="Arial"/>
                <w:sz w:val="18"/>
              </w:rPr>
            </w:pPr>
            <w:r w:rsidRPr="00421024">
              <w:rPr>
                <w:rFonts w:ascii="Arial" w:hAnsi="Arial"/>
                <w:sz w:val="18"/>
              </w:rPr>
              <w:t>China Telecom</w:t>
            </w:r>
          </w:p>
        </w:tc>
      </w:tr>
      <w:tr w:rsidR="00977A9C" w:rsidRPr="00421024" w14:paraId="51E2067A" w14:textId="77777777" w:rsidTr="004966F5">
        <w:trPr>
          <w:jc w:val="center"/>
        </w:trPr>
        <w:tc>
          <w:tcPr>
            <w:tcW w:w="0" w:type="auto"/>
            <w:shd w:val="clear" w:color="auto" w:fill="auto"/>
          </w:tcPr>
          <w:p w14:paraId="290F7AAD" w14:textId="77777777" w:rsidR="00977A9C" w:rsidRPr="00B65FB6" w:rsidRDefault="00977A9C" w:rsidP="004966F5">
            <w:pPr>
              <w:keepNext/>
              <w:keepLines/>
              <w:spacing w:after="0"/>
              <w:rPr>
                <w:rFonts w:ascii="Arial" w:hAnsi="Arial" w:cs="Arial"/>
                <w:sz w:val="18"/>
              </w:rPr>
            </w:pPr>
            <w:r w:rsidRPr="00B65FB6">
              <w:rPr>
                <w:rFonts w:ascii="Arial" w:eastAsia="宋体" w:hAnsi="Arial" w:cs="Arial"/>
                <w:sz w:val="18"/>
                <w:lang w:eastAsia="zh-CN"/>
              </w:rPr>
              <w:t>Toyota</w:t>
            </w:r>
          </w:p>
        </w:tc>
      </w:tr>
      <w:tr w:rsidR="00977A9C" w:rsidRPr="00421024" w14:paraId="3B0D5BA1" w14:textId="77777777" w:rsidTr="004966F5">
        <w:trPr>
          <w:jc w:val="center"/>
        </w:trPr>
        <w:tc>
          <w:tcPr>
            <w:tcW w:w="0" w:type="auto"/>
            <w:shd w:val="clear" w:color="auto" w:fill="auto"/>
          </w:tcPr>
          <w:p w14:paraId="671F6909" w14:textId="77777777" w:rsidR="00977A9C" w:rsidRPr="00421024" w:rsidRDefault="00977A9C" w:rsidP="004966F5">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-Mobile USA</w:t>
            </w:r>
          </w:p>
        </w:tc>
      </w:tr>
      <w:tr w:rsidR="00977A9C" w:rsidRPr="00421024" w14:paraId="152CD7B9" w14:textId="77777777" w:rsidTr="004966F5">
        <w:trPr>
          <w:jc w:val="center"/>
        </w:trPr>
        <w:tc>
          <w:tcPr>
            <w:tcW w:w="0" w:type="auto"/>
            <w:shd w:val="clear" w:color="auto" w:fill="auto"/>
          </w:tcPr>
          <w:p w14:paraId="0A8115C5" w14:textId="77777777" w:rsidR="00977A9C" w:rsidRPr="00421024" w:rsidDel="002468B5" w:rsidRDefault="00977A9C" w:rsidP="004966F5">
            <w:pPr>
              <w:keepNext/>
              <w:keepLines/>
              <w:spacing w:after="0"/>
              <w:rPr>
                <w:rFonts w:ascii="Arial" w:hAnsi="Arial"/>
                <w:sz w:val="18"/>
              </w:rPr>
            </w:pPr>
            <w:proofErr w:type="spellStart"/>
            <w:r w:rsidRPr="00475A3E">
              <w:rPr>
                <w:rFonts w:ascii="Arial" w:hAnsi="Arial"/>
                <w:sz w:val="18"/>
              </w:rPr>
              <w:t>Convida</w:t>
            </w:r>
            <w:proofErr w:type="spellEnd"/>
            <w:r w:rsidRPr="00475A3E">
              <w:rPr>
                <w:rFonts w:ascii="Arial" w:hAnsi="Arial"/>
                <w:sz w:val="18"/>
              </w:rPr>
              <w:t xml:space="preserve"> Wireless</w:t>
            </w:r>
          </w:p>
        </w:tc>
      </w:tr>
      <w:tr w:rsidR="00977A9C" w:rsidRPr="00421024" w14:paraId="1DB40BE7" w14:textId="77777777" w:rsidTr="004966F5">
        <w:trPr>
          <w:jc w:val="center"/>
        </w:trPr>
        <w:tc>
          <w:tcPr>
            <w:tcW w:w="0" w:type="auto"/>
            <w:shd w:val="clear" w:color="auto" w:fill="auto"/>
          </w:tcPr>
          <w:p w14:paraId="745C8DAD" w14:textId="77777777" w:rsidR="00977A9C" w:rsidRPr="00421024" w:rsidRDefault="00977A9C" w:rsidP="004966F5">
            <w:pPr>
              <w:keepNext/>
              <w:keepLines/>
              <w:spacing w:after="0"/>
              <w:rPr>
                <w:rFonts w:ascii="Arial" w:hAnsi="Arial"/>
                <w:sz w:val="18"/>
              </w:rPr>
            </w:pPr>
          </w:p>
        </w:tc>
      </w:tr>
      <w:tr w:rsidR="00977A9C" w:rsidRPr="00421024" w14:paraId="771869FA" w14:textId="77777777" w:rsidTr="004966F5">
        <w:trPr>
          <w:jc w:val="center"/>
        </w:trPr>
        <w:tc>
          <w:tcPr>
            <w:tcW w:w="0" w:type="auto"/>
            <w:shd w:val="clear" w:color="auto" w:fill="auto"/>
          </w:tcPr>
          <w:p w14:paraId="1F395FAE" w14:textId="77777777" w:rsidR="00977A9C" w:rsidRPr="00421024" w:rsidRDefault="00977A9C" w:rsidP="004966F5">
            <w:pPr>
              <w:keepNext/>
              <w:keepLines/>
              <w:spacing w:after="0"/>
              <w:rPr>
                <w:rFonts w:ascii="Arial" w:hAnsi="Arial"/>
                <w:sz w:val="18"/>
              </w:rPr>
            </w:pPr>
          </w:p>
        </w:tc>
      </w:tr>
      <w:tr w:rsidR="00977A9C" w:rsidRPr="00421024" w14:paraId="59299F03" w14:textId="77777777" w:rsidTr="004966F5">
        <w:trPr>
          <w:jc w:val="center"/>
        </w:trPr>
        <w:tc>
          <w:tcPr>
            <w:tcW w:w="0" w:type="auto"/>
            <w:shd w:val="clear" w:color="auto" w:fill="auto"/>
          </w:tcPr>
          <w:p w14:paraId="7EA69EDE" w14:textId="77777777" w:rsidR="00977A9C" w:rsidRPr="00EE39E1" w:rsidRDefault="00977A9C" w:rsidP="004966F5">
            <w:pPr>
              <w:keepNext/>
              <w:keepLines/>
              <w:spacing w:after="0"/>
              <w:rPr>
                <w:lang w:eastAsia="zh-CN"/>
              </w:rPr>
            </w:pPr>
          </w:p>
        </w:tc>
      </w:tr>
      <w:tr w:rsidR="00977A9C" w:rsidRPr="00421024" w14:paraId="45E2292F" w14:textId="77777777" w:rsidTr="004966F5">
        <w:trPr>
          <w:jc w:val="center"/>
        </w:trPr>
        <w:tc>
          <w:tcPr>
            <w:tcW w:w="0" w:type="auto"/>
            <w:shd w:val="clear" w:color="auto" w:fill="auto"/>
          </w:tcPr>
          <w:p w14:paraId="2CC61361" w14:textId="77777777" w:rsidR="00977A9C" w:rsidRPr="007254B5" w:rsidRDefault="00977A9C" w:rsidP="004966F5">
            <w:pPr>
              <w:keepNext/>
              <w:keepLines/>
              <w:spacing w:after="0"/>
              <w:rPr>
                <w:rFonts w:eastAsia="宋体"/>
                <w:lang w:eastAsia="zh-CN"/>
              </w:rPr>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8"/>
  </w:num>
  <w:num w:numId="7">
    <w:abstractNumId w:val="6"/>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NotTrackFormatting/>
  <w:defaultTabStop w:val="720"/>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0A6462"/>
    <w:rsid w:val="00103213"/>
    <w:rsid w:val="001B2FD3"/>
    <w:rsid w:val="002F2E05"/>
    <w:rsid w:val="00312BBF"/>
    <w:rsid w:val="003C4AAF"/>
    <w:rsid w:val="003C7EC4"/>
    <w:rsid w:val="00452591"/>
    <w:rsid w:val="00464FD0"/>
    <w:rsid w:val="00486A52"/>
    <w:rsid w:val="00491B23"/>
    <w:rsid w:val="004B28A9"/>
    <w:rsid w:val="00522068"/>
    <w:rsid w:val="005C2AF3"/>
    <w:rsid w:val="0061149C"/>
    <w:rsid w:val="00676A20"/>
    <w:rsid w:val="006D5CDF"/>
    <w:rsid w:val="00742BF4"/>
    <w:rsid w:val="007F13AB"/>
    <w:rsid w:val="00861FBF"/>
    <w:rsid w:val="008D02D4"/>
    <w:rsid w:val="008E040E"/>
    <w:rsid w:val="008E0689"/>
    <w:rsid w:val="00977A9C"/>
    <w:rsid w:val="00980B8A"/>
    <w:rsid w:val="00A547EC"/>
    <w:rsid w:val="00AF3A5C"/>
    <w:rsid w:val="00BA1222"/>
    <w:rsid w:val="00BA7648"/>
    <w:rsid w:val="00BB6597"/>
    <w:rsid w:val="00BF6B01"/>
    <w:rsid w:val="00C45431"/>
    <w:rsid w:val="00C6213C"/>
    <w:rsid w:val="00C90436"/>
    <w:rsid w:val="00CF3CAF"/>
    <w:rsid w:val="00D92296"/>
    <w:rsid w:val="00E00DA6"/>
    <w:rsid w:val="00E23AE1"/>
    <w:rsid w:val="00ED7E8C"/>
    <w:rsid w:val="00EE410B"/>
    <w:rsid w:val="00F50906"/>
    <w:rsid w:val="00F54CEC"/>
    <w:rsid w:val="00F7026D"/>
    <w:rsid w:val="00F76A8A"/>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eastAsia="ja-JP"/>
    </w:rPr>
  </w:style>
  <w:style w:type="paragraph" w:styleId="2">
    <w:name w:val="heading 2"/>
    <w:aliases w:val="H2,h2"/>
    <w:basedOn w:val="1"/>
    <w:next w:val="a"/>
    <w:link w:val="20"/>
    <w:qFormat/>
    <w:rsid w:val="00C45431"/>
    <w:pPr>
      <w:pBdr>
        <w:top w:val="none" w:sz="0" w:space="0" w:color="auto"/>
      </w:pBdr>
      <w:spacing w:before="180"/>
      <w:outlineLvl w:val="1"/>
    </w:pPr>
    <w:rPr>
      <w:sz w:val="32"/>
    </w:rPr>
  </w:style>
  <w:style w:type="paragraph" w:styleId="3">
    <w:name w:val="heading 3"/>
    <w:basedOn w:val="2"/>
    <w:next w:val="a"/>
    <w:link w:val="30"/>
    <w:qFormat/>
    <w:rsid w:val="00C45431"/>
    <w:pPr>
      <w:spacing w:before="120"/>
      <w:outlineLvl w:val="2"/>
    </w:pPr>
    <w:rPr>
      <w:sz w:val="28"/>
    </w:rPr>
  </w:style>
  <w:style w:type="paragraph" w:styleId="8">
    <w:name w:val="heading 8"/>
    <w:basedOn w:val="1"/>
    <w:next w:val="a"/>
    <w:link w:val="80"/>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0">
    <w:name w:val="标题 1 字符"/>
    <w:basedOn w:val="a0"/>
    <w:link w:val="1"/>
    <w:rsid w:val="00C45431"/>
    <w:rPr>
      <w:rFonts w:ascii="Arial" w:eastAsia="宋体" w:hAnsi="Arial" w:cs="Times New Roman"/>
      <w:sz w:val="36"/>
      <w:szCs w:val="20"/>
      <w:lang w:eastAsia="ja-JP"/>
    </w:rPr>
  </w:style>
  <w:style w:type="character" w:customStyle="1" w:styleId="20">
    <w:name w:val="标题 2 字符"/>
    <w:aliases w:val="H2 字符,h2 字符"/>
    <w:basedOn w:val="a0"/>
    <w:link w:val="2"/>
    <w:rsid w:val="00C45431"/>
    <w:rPr>
      <w:rFonts w:ascii="Arial" w:eastAsia="宋体" w:hAnsi="Arial" w:cs="Times New Roman"/>
      <w:sz w:val="32"/>
      <w:szCs w:val="20"/>
      <w:lang w:eastAsia="ja-JP"/>
    </w:rPr>
  </w:style>
  <w:style w:type="character" w:customStyle="1" w:styleId="30">
    <w:name w:val="标题 3 字符"/>
    <w:basedOn w:val="a0"/>
    <w:link w:val="3"/>
    <w:rsid w:val="00C45431"/>
    <w:rPr>
      <w:rFonts w:ascii="Arial" w:eastAsia="宋体" w:hAnsi="Arial" w:cs="Times New Roman"/>
      <w:sz w:val="28"/>
      <w:szCs w:val="20"/>
      <w:lang w:eastAsia="ja-JP"/>
    </w:rPr>
  </w:style>
  <w:style w:type="character" w:customStyle="1" w:styleId="80">
    <w:name w:val="标题 8 字符"/>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宋体"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宋体"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val="x-none"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等线"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1"/>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1"/>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1">
    <w:name w:val="List 2"/>
    <w:basedOn w:val="a"/>
    <w:uiPriority w:val="99"/>
    <w:semiHidden/>
    <w:unhideWhenUsed/>
    <w:rsid w:val="00D92296"/>
    <w:pPr>
      <w:ind w:left="566" w:hanging="283"/>
      <w:contextualSpacing/>
    </w:pPr>
  </w:style>
  <w:style w:type="paragraph" w:styleId="31">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宋体"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hua.xie@vivo.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10</TotalTime>
  <Pages>1</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vivo-Zhenhua</cp:lastModifiedBy>
  <cp:revision>11</cp:revision>
  <dcterms:created xsi:type="dcterms:W3CDTF">2023-03-10T07:13:00Z</dcterms:created>
  <dcterms:modified xsi:type="dcterms:W3CDTF">2023-03-10T07:22:00Z</dcterms:modified>
</cp:coreProperties>
</file>